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BE4B82">
          <w:rPr>
            <w:b/>
            <w:noProof/>
            <w:sz w:val="24"/>
          </w:rPr>
          <w:t xml:space="preserve">SA </w:t>
        </w:r>
        <w:r w:rsidR="003609EF">
          <w:rPr>
            <w:b/>
            <w:noProof/>
            <w:sz w:val="24"/>
          </w:rPr>
          <w:t>WG</w:t>
        </w:r>
        <w:r w:rsidR="00BE4B82">
          <w:rPr>
            <w:b/>
            <w:noProof/>
            <w:sz w:val="24"/>
          </w:rPr>
          <w:t>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34F1D">
          <w:rPr>
            <w:b/>
            <w:noProof/>
            <w:sz w:val="24"/>
          </w:rPr>
          <w:t>90-e</w:t>
        </w:r>
      </w:fldSimple>
      <w:r>
        <w:rPr>
          <w:b/>
          <w:i/>
          <w:noProof/>
          <w:sz w:val="28"/>
        </w:rPr>
        <w:tab/>
      </w:r>
      <w:r w:rsidR="00BE4B82">
        <w:rPr>
          <w:b/>
          <w:i/>
          <w:noProof/>
          <w:sz w:val="28"/>
        </w:rPr>
        <w:t>S1-20</w:t>
      </w:r>
      <w:r w:rsidR="00134F1D">
        <w:rPr>
          <w:b/>
          <w:i/>
          <w:noProof/>
          <w:sz w:val="28"/>
        </w:rPr>
        <w:t>2</w:t>
      </w:r>
      <w:r w:rsidR="002A7E43">
        <w:rPr>
          <w:b/>
          <w:i/>
          <w:noProof/>
          <w:sz w:val="28"/>
        </w:rPr>
        <w:t>043</w:t>
      </w:r>
    </w:p>
    <w:p w:rsidR="001E41F3" w:rsidRDefault="00C42B39" w:rsidP="005E2C44">
      <w:pPr>
        <w:pStyle w:val="CRCoverPage"/>
        <w:outlineLvl w:val="0"/>
        <w:rPr>
          <w:b/>
          <w:noProof/>
          <w:sz w:val="24"/>
        </w:rPr>
      </w:pPr>
      <w:fldSimple w:instr=" DOCPROPERTY  Location  \* MERGEFORMAT ">
        <w:r w:rsidR="00134F1D">
          <w:rPr>
            <w:b/>
            <w:noProof/>
            <w:sz w:val="24"/>
          </w:rPr>
          <w:t>Electronic Meeting</w:t>
        </w:r>
      </w:fldSimple>
      <w:r w:rsidR="001E41F3">
        <w:rPr>
          <w:b/>
          <w:noProof/>
          <w:sz w:val="24"/>
        </w:rPr>
        <w:t xml:space="preserve">, </w:t>
      </w:r>
      <w:r w:rsidR="00134F1D">
        <w:rPr>
          <w:b/>
          <w:noProof/>
          <w:sz w:val="24"/>
        </w:rPr>
        <w:t>May</w:t>
      </w:r>
      <w:r w:rsidR="00BE4B82">
        <w:rPr>
          <w:b/>
          <w:noProof/>
          <w:sz w:val="24"/>
        </w:rPr>
        <w:t>, 1</w:t>
      </w:r>
      <w:r w:rsidR="00134F1D">
        <w:rPr>
          <w:b/>
          <w:noProof/>
          <w:sz w:val="24"/>
        </w:rPr>
        <w:t>8</w:t>
      </w:r>
      <w:r w:rsidR="00547111">
        <w:rPr>
          <w:b/>
          <w:noProof/>
          <w:sz w:val="24"/>
        </w:rPr>
        <w:t xml:space="preserve"> </w:t>
      </w:r>
      <w:r w:rsidR="00BE4B82">
        <w:rPr>
          <w:b/>
          <w:noProof/>
          <w:sz w:val="24"/>
        </w:rPr>
        <w:t>–</w:t>
      </w:r>
      <w:r w:rsidR="00547111">
        <w:rPr>
          <w:b/>
          <w:noProof/>
          <w:sz w:val="24"/>
        </w:rPr>
        <w:t xml:space="preserve"> </w:t>
      </w:r>
      <w:r w:rsidR="00134F1D">
        <w:rPr>
          <w:b/>
          <w:noProof/>
          <w:sz w:val="24"/>
        </w:rPr>
        <w:t>22</w:t>
      </w:r>
      <w:r w:rsidR="00BE4B82">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42B39" w:rsidP="007F2C8D">
            <w:pPr>
              <w:pStyle w:val="CRCoverPage"/>
              <w:spacing w:after="0"/>
              <w:jc w:val="right"/>
              <w:rPr>
                <w:b/>
                <w:noProof/>
                <w:sz w:val="28"/>
              </w:rPr>
            </w:pPr>
            <w:fldSimple w:instr=" DOCPROPERTY  Spec#  \* MERGEFORMAT ">
              <w:r w:rsidR="00157BEF">
                <w:rPr>
                  <w:b/>
                  <w:noProof/>
                  <w:sz w:val="28"/>
                </w:rPr>
                <w:t>22.</w:t>
              </w:r>
            </w:fldSimple>
            <w:r w:rsidR="007F2C8D">
              <w:rPr>
                <w:b/>
                <w:noProof/>
                <w:sz w:val="28"/>
              </w:rPr>
              <w:t>263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42B39" w:rsidP="002A7E43">
            <w:pPr>
              <w:pStyle w:val="CRCoverPage"/>
              <w:spacing w:after="0"/>
              <w:rPr>
                <w:noProof/>
              </w:rPr>
            </w:pPr>
            <w:fldSimple w:instr=" DOCPROPERTY  Cr#  \* MERGEFORMAT ">
              <w:r w:rsidR="002A7E43">
                <w:rPr>
                  <w:b/>
                  <w:noProof/>
                  <w:sz w:val="28"/>
                </w:rPr>
                <w:t>0002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F2C8D" w:rsidP="007F2C8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42B39" w:rsidP="007F2C8D">
            <w:pPr>
              <w:pStyle w:val="CRCoverPage"/>
              <w:spacing w:after="0"/>
              <w:jc w:val="center"/>
              <w:rPr>
                <w:noProof/>
                <w:sz w:val="28"/>
              </w:rPr>
            </w:pPr>
            <w:fldSimple w:instr=" DOCPROPERTY  Version  \* MERGEFORMAT ">
              <w:r w:rsidR="007F2C8D">
                <w:rPr>
                  <w:b/>
                  <w:noProof/>
                  <w:sz w:val="28"/>
                </w:rPr>
                <w:t>17.0.0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20EC8"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20EC8"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20EC8"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58A2" w:rsidP="009858A2">
            <w:pPr>
              <w:pStyle w:val="CRCoverPage"/>
              <w:spacing w:after="0"/>
              <w:ind w:left="100"/>
              <w:rPr>
                <w:noProof/>
              </w:rPr>
            </w:pPr>
            <w:r>
              <w:t xml:space="preserve">Correction to Multicast </w:t>
            </w:r>
            <w:r w:rsidR="00A10492">
              <w:t>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SA1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0ED0" w:rsidP="00C80ED0">
            <w:pPr>
              <w:pStyle w:val="CRCoverPage"/>
              <w:spacing w:after="0"/>
              <w:ind w:left="100"/>
              <w:rPr>
                <w:noProof/>
              </w:rPr>
            </w:pPr>
            <w:r>
              <w:t>AVPROD</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5430" w:rsidP="007F2C8D">
            <w:pPr>
              <w:pStyle w:val="CRCoverPage"/>
              <w:spacing w:after="0"/>
              <w:ind w:left="100"/>
              <w:rPr>
                <w:noProof/>
              </w:rPr>
            </w:pPr>
            <w:r>
              <w:t>2020-0</w:t>
            </w:r>
            <w:r w:rsidR="007F2C8D">
              <w:t>5</w:t>
            </w:r>
            <w:r>
              <w:t>-</w:t>
            </w:r>
            <w:r w:rsidR="007F2C8D">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03AF" w:rsidP="007A03AF">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5430" w:rsidP="00255430">
            <w:pPr>
              <w:pStyle w:val="CRCoverPage"/>
              <w:spacing w:after="0"/>
              <w:ind w:left="100"/>
              <w:rPr>
                <w:noProof/>
              </w:rPr>
            </w:pPr>
            <w:r>
              <w:t>Rel-1</w:t>
            </w:r>
            <w:r w:rsidR="007F2C8D">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5916" w:rsidRDefault="00645916" w:rsidP="00645916">
            <w:pPr>
              <w:pStyle w:val="CRCoverPage"/>
              <w:spacing w:after="0"/>
              <w:rPr>
                <w:noProof/>
                <w:lang w:eastAsia="ko-KR"/>
              </w:rPr>
            </w:pPr>
            <w:r>
              <w:rPr>
                <w:noProof/>
                <w:lang w:eastAsia="ko-KR"/>
              </w:rPr>
              <w:t xml:space="preserve">Section 6.3 includes requirements on the packet error rate on multicast traffic. </w:t>
            </w:r>
          </w:p>
          <w:p w:rsidR="0072148D" w:rsidRDefault="0072148D" w:rsidP="0072148D">
            <w:pPr>
              <w:pStyle w:val="CRCoverPage"/>
              <w:spacing w:after="0"/>
              <w:rPr>
                <w:noProof/>
                <w:lang w:eastAsia="ko-KR"/>
              </w:rPr>
            </w:pPr>
          </w:p>
          <w:p w:rsidR="00107DE1" w:rsidRDefault="00107DE1" w:rsidP="0072148D">
            <w:pPr>
              <w:pStyle w:val="CRCoverPage"/>
              <w:spacing w:after="0"/>
              <w:rPr>
                <w:noProof/>
                <w:lang w:eastAsia="ko-KR"/>
              </w:rPr>
            </w:pPr>
            <w:r>
              <w:rPr>
                <w:rFonts w:hint="eastAsia"/>
                <w:noProof/>
                <w:lang w:eastAsia="ko-KR"/>
              </w:rPr>
              <w:t>1.</w:t>
            </w:r>
          </w:p>
          <w:p w:rsidR="004A45F4" w:rsidRDefault="004A45F4" w:rsidP="0072148D">
            <w:pPr>
              <w:pStyle w:val="CRCoverPage"/>
              <w:spacing w:after="0"/>
              <w:rPr>
                <w:noProof/>
                <w:lang w:eastAsia="ko-KR"/>
              </w:rPr>
            </w:pPr>
            <w:r>
              <w:rPr>
                <w:rFonts w:hint="eastAsia"/>
                <w:noProof/>
                <w:lang w:eastAsia="ko-KR"/>
              </w:rPr>
              <w:t>R</w:t>
            </w:r>
            <w:r>
              <w:rPr>
                <w:noProof/>
                <w:lang w:eastAsia="ko-KR"/>
              </w:rPr>
              <w:t>egarding table 6.3.1-1:</w:t>
            </w:r>
          </w:p>
          <w:p w:rsidR="006639D8" w:rsidRDefault="006639D8" w:rsidP="0072148D">
            <w:pPr>
              <w:pStyle w:val="CRCoverPage"/>
              <w:spacing w:after="0"/>
              <w:rPr>
                <w:noProof/>
                <w:lang w:eastAsia="ko-KR"/>
              </w:rPr>
            </w:pPr>
            <w:r>
              <w:rPr>
                <w:rFonts w:hint="eastAsia"/>
                <w:noProof/>
                <w:lang w:eastAsia="ko-KR"/>
              </w:rPr>
              <w:t xml:space="preserve">When a </w:t>
            </w:r>
            <w:r w:rsidR="002F2C52">
              <w:rPr>
                <w:noProof/>
                <w:lang w:eastAsia="ko-KR"/>
              </w:rPr>
              <w:t>multimedia stream</w:t>
            </w:r>
            <w:r>
              <w:rPr>
                <w:rFonts w:hint="eastAsia"/>
                <w:noProof/>
                <w:lang w:eastAsia="ko-KR"/>
              </w:rPr>
              <w:t xml:space="preserve"> is tra</w:t>
            </w:r>
            <w:r w:rsidR="002F2C52">
              <w:rPr>
                <w:noProof/>
                <w:lang w:eastAsia="ko-KR"/>
              </w:rPr>
              <w:t>n</w:t>
            </w:r>
            <w:r>
              <w:rPr>
                <w:rFonts w:hint="eastAsia"/>
                <w:noProof/>
                <w:lang w:eastAsia="ko-KR"/>
              </w:rPr>
              <w:t xml:space="preserve">smitted in a multicast manner over radio interface and when there are several UEs </w:t>
            </w:r>
            <w:r>
              <w:rPr>
                <w:noProof/>
                <w:lang w:eastAsia="ko-KR"/>
              </w:rPr>
              <w:t xml:space="preserve">receiving the </w:t>
            </w:r>
            <w:r w:rsidR="00736A0D">
              <w:rPr>
                <w:noProof/>
                <w:lang w:eastAsia="ko-KR"/>
              </w:rPr>
              <w:t>same multi</w:t>
            </w:r>
            <w:r w:rsidR="002F2C52">
              <w:rPr>
                <w:noProof/>
                <w:lang w:eastAsia="ko-KR"/>
              </w:rPr>
              <w:t>media</w:t>
            </w:r>
            <w:r w:rsidR="00736A0D">
              <w:rPr>
                <w:noProof/>
                <w:lang w:eastAsia="ko-KR"/>
              </w:rPr>
              <w:t xml:space="preserve"> stream</w:t>
            </w:r>
            <w:r>
              <w:rPr>
                <w:noProof/>
                <w:lang w:eastAsia="ko-KR"/>
              </w:rPr>
              <w:t>, the</w:t>
            </w:r>
            <w:r w:rsidR="00736A0D">
              <w:rPr>
                <w:noProof/>
                <w:lang w:eastAsia="ko-KR"/>
              </w:rPr>
              <w:t xml:space="preserve"> requirement on </w:t>
            </w:r>
            <w:r>
              <w:rPr>
                <w:noProof/>
                <w:lang w:eastAsia="ko-KR"/>
              </w:rPr>
              <w:t>packet error rate</w:t>
            </w:r>
            <w:r w:rsidR="006B4604">
              <w:rPr>
                <w:noProof/>
                <w:lang w:eastAsia="ko-KR"/>
              </w:rPr>
              <w:t xml:space="preserve"> </w:t>
            </w:r>
            <w:r w:rsidR="006C0555">
              <w:rPr>
                <w:noProof/>
                <w:lang w:eastAsia="ko-KR"/>
              </w:rPr>
              <w:t xml:space="preserve">(PER) </w:t>
            </w:r>
            <w:r>
              <w:rPr>
                <w:noProof/>
                <w:lang w:eastAsia="ko-KR"/>
              </w:rPr>
              <w:t xml:space="preserve">can be </w:t>
            </w:r>
            <w:r w:rsidR="00736A0D">
              <w:rPr>
                <w:noProof/>
                <w:lang w:eastAsia="ko-KR"/>
              </w:rPr>
              <w:t>interpreted in several ways</w:t>
            </w:r>
            <w:r>
              <w:rPr>
                <w:rFonts w:hint="eastAsia"/>
                <w:noProof/>
                <w:lang w:eastAsia="ko-KR"/>
              </w:rPr>
              <w:t>:</w:t>
            </w:r>
          </w:p>
          <w:p w:rsidR="006639D8" w:rsidRDefault="00736A0D" w:rsidP="006639D8">
            <w:pPr>
              <w:pStyle w:val="CRCoverPage"/>
              <w:numPr>
                <w:ilvl w:val="0"/>
                <w:numId w:val="2"/>
              </w:numPr>
              <w:spacing w:after="0"/>
              <w:rPr>
                <w:noProof/>
                <w:lang w:eastAsia="ko-KR"/>
              </w:rPr>
            </w:pPr>
            <w:r>
              <w:rPr>
                <w:noProof/>
                <w:lang w:eastAsia="ko-KR"/>
              </w:rPr>
              <w:t xml:space="preserve">Alt.1: </w:t>
            </w:r>
            <w:r w:rsidR="006C0555">
              <w:rPr>
                <w:noProof/>
                <w:lang w:eastAsia="ko-KR"/>
              </w:rPr>
              <w:t xml:space="preserve">PER is </w:t>
            </w:r>
            <w:r w:rsidR="007D4EA5">
              <w:rPr>
                <w:noProof/>
                <w:lang w:eastAsia="ko-KR"/>
              </w:rPr>
              <w:t xml:space="preserve">evaluated </w:t>
            </w:r>
            <w:r w:rsidR="006C0555">
              <w:rPr>
                <w:noProof/>
                <w:lang w:eastAsia="ko-KR"/>
              </w:rPr>
              <w:t>p</w:t>
            </w:r>
            <w:r w:rsidR="00B061D1">
              <w:rPr>
                <w:noProof/>
                <w:lang w:eastAsia="ko-KR"/>
              </w:rPr>
              <w:t xml:space="preserve">er </w:t>
            </w:r>
            <w:r w:rsidR="007D4EA5">
              <w:rPr>
                <w:noProof/>
                <w:lang w:eastAsia="ko-KR"/>
              </w:rPr>
              <w:t xml:space="preserve">each </w:t>
            </w:r>
            <w:r w:rsidR="00B061D1">
              <w:rPr>
                <w:noProof/>
                <w:lang w:eastAsia="ko-KR"/>
              </w:rPr>
              <w:t xml:space="preserve">UE. </w:t>
            </w:r>
            <w:r>
              <w:rPr>
                <w:noProof/>
                <w:lang w:eastAsia="ko-KR"/>
              </w:rPr>
              <w:t xml:space="preserve">For </w:t>
            </w:r>
            <w:r w:rsidR="007D4EA5">
              <w:rPr>
                <w:noProof/>
                <w:lang w:eastAsia="ko-KR"/>
              </w:rPr>
              <w:t>each</w:t>
            </w:r>
            <w:r>
              <w:rPr>
                <w:noProof/>
                <w:lang w:eastAsia="ko-KR"/>
              </w:rPr>
              <w:t xml:space="preserve"> UE receiving the stream, </w:t>
            </w:r>
            <w:r w:rsidR="00DE6AC5">
              <w:rPr>
                <w:noProof/>
                <w:lang w:eastAsia="ko-KR"/>
              </w:rPr>
              <w:t xml:space="preserve">regardless of where the UE is located within the service area, </w:t>
            </w:r>
            <w:r>
              <w:rPr>
                <w:noProof/>
                <w:lang w:eastAsia="ko-KR"/>
              </w:rPr>
              <w:t xml:space="preserve">the </w:t>
            </w:r>
            <w:r w:rsidR="006B4604">
              <w:rPr>
                <w:noProof/>
                <w:lang w:eastAsia="ko-KR"/>
              </w:rPr>
              <w:t xml:space="preserve">number of lost </w:t>
            </w:r>
            <w:r>
              <w:rPr>
                <w:noProof/>
                <w:lang w:eastAsia="ko-KR"/>
              </w:rPr>
              <w:t>packet</w:t>
            </w:r>
            <w:r w:rsidR="006B4604">
              <w:rPr>
                <w:noProof/>
                <w:lang w:eastAsia="ko-KR"/>
              </w:rPr>
              <w:t>s</w:t>
            </w:r>
            <w:r>
              <w:rPr>
                <w:noProof/>
                <w:lang w:eastAsia="ko-KR"/>
              </w:rPr>
              <w:t xml:space="preserve"> </w:t>
            </w:r>
            <w:r w:rsidR="006B4604">
              <w:rPr>
                <w:noProof/>
                <w:lang w:eastAsia="ko-KR"/>
              </w:rPr>
              <w:t xml:space="preserve">over all transmitted packets should be less than </w:t>
            </w:r>
            <w:r w:rsidR="006C0555">
              <w:rPr>
                <w:noProof/>
                <w:lang w:eastAsia="ko-KR"/>
              </w:rPr>
              <w:t>the specified PER</w:t>
            </w:r>
            <w:r>
              <w:rPr>
                <w:noProof/>
                <w:lang w:eastAsia="ko-KR"/>
              </w:rPr>
              <w:t xml:space="preserve">. </w:t>
            </w:r>
          </w:p>
          <w:p w:rsidR="006B4604" w:rsidRDefault="006B4604" w:rsidP="006639D8">
            <w:pPr>
              <w:pStyle w:val="CRCoverPage"/>
              <w:numPr>
                <w:ilvl w:val="0"/>
                <w:numId w:val="2"/>
              </w:numPr>
              <w:spacing w:after="0"/>
              <w:rPr>
                <w:noProof/>
                <w:lang w:eastAsia="ko-KR"/>
              </w:rPr>
            </w:pPr>
            <w:r>
              <w:rPr>
                <w:noProof/>
                <w:lang w:eastAsia="ko-KR"/>
              </w:rPr>
              <w:t xml:space="preserve">Alt.2: </w:t>
            </w:r>
            <w:r w:rsidR="006C0555">
              <w:rPr>
                <w:noProof/>
                <w:lang w:eastAsia="ko-KR"/>
              </w:rPr>
              <w:t xml:space="preserve">PER is </w:t>
            </w:r>
            <w:r w:rsidR="007D4EA5">
              <w:rPr>
                <w:noProof/>
                <w:lang w:eastAsia="ko-KR"/>
              </w:rPr>
              <w:t xml:space="preserve">evaluated </w:t>
            </w:r>
            <w:r w:rsidR="00C72577">
              <w:rPr>
                <w:noProof/>
                <w:lang w:eastAsia="ko-KR"/>
              </w:rPr>
              <w:t>per</w:t>
            </w:r>
            <w:r w:rsidR="00B061D1">
              <w:rPr>
                <w:noProof/>
                <w:lang w:eastAsia="ko-KR"/>
              </w:rPr>
              <w:t xml:space="preserve"> </w:t>
            </w:r>
            <w:r w:rsidR="00A868CC">
              <w:rPr>
                <w:noProof/>
                <w:lang w:eastAsia="ko-KR"/>
              </w:rPr>
              <w:t xml:space="preserve">all </w:t>
            </w:r>
            <w:r w:rsidR="00B061D1">
              <w:rPr>
                <w:noProof/>
                <w:lang w:eastAsia="ko-KR"/>
              </w:rPr>
              <w:t>UEs</w:t>
            </w:r>
            <w:r w:rsidR="00A868CC">
              <w:rPr>
                <w:noProof/>
                <w:lang w:eastAsia="ko-KR"/>
              </w:rPr>
              <w:t xml:space="preserve"> </w:t>
            </w:r>
            <w:r w:rsidR="00C72577">
              <w:rPr>
                <w:noProof/>
                <w:lang w:eastAsia="ko-KR"/>
              </w:rPr>
              <w:t>as a group</w:t>
            </w:r>
            <w:r w:rsidR="00B061D1">
              <w:rPr>
                <w:noProof/>
                <w:lang w:eastAsia="ko-KR"/>
              </w:rPr>
              <w:t xml:space="preserve">. </w:t>
            </w:r>
            <w:r>
              <w:rPr>
                <w:noProof/>
                <w:lang w:eastAsia="ko-KR"/>
              </w:rPr>
              <w:t xml:space="preserve">For each packet of the stream, the ratio of UEs who failed to receive the packet </w:t>
            </w:r>
            <w:r w:rsidR="007D4EA5">
              <w:rPr>
                <w:noProof/>
                <w:lang w:eastAsia="ko-KR"/>
              </w:rPr>
              <w:t>to the all UEs within the service area should be less than the specified PER</w:t>
            </w:r>
            <w:r>
              <w:rPr>
                <w:noProof/>
                <w:lang w:eastAsia="ko-KR"/>
              </w:rPr>
              <w:t xml:space="preserve">. </w:t>
            </w:r>
          </w:p>
          <w:p w:rsidR="006B4604" w:rsidRDefault="006B4604" w:rsidP="006B4604">
            <w:pPr>
              <w:pStyle w:val="CRCoverPage"/>
              <w:numPr>
                <w:ilvl w:val="0"/>
                <w:numId w:val="2"/>
              </w:numPr>
              <w:spacing w:after="0"/>
              <w:rPr>
                <w:noProof/>
                <w:lang w:eastAsia="ko-KR"/>
              </w:rPr>
            </w:pPr>
            <w:r>
              <w:rPr>
                <w:rFonts w:hint="eastAsia"/>
                <w:noProof/>
                <w:lang w:eastAsia="ko-KR"/>
              </w:rPr>
              <w:t>Alt.</w:t>
            </w:r>
            <w:r>
              <w:rPr>
                <w:noProof/>
                <w:lang w:eastAsia="ko-KR"/>
              </w:rPr>
              <w:t>3</w:t>
            </w:r>
            <w:r>
              <w:rPr>
                <w:rFonts w:hint="eastAsia"/>
                <w:noProof/>
                <w:lang w:eastAsia="ko-KR"/>
              </w:rPr>
              <w:t>:</w:t>
            </w:r>
            <w:r>
              <w:rPr>
                <w:noProof/>
                <w:lang w:eastAsia="ko-KR"/>
              </w:rPr>
              <w:t xml:space="preserve"> </w:t>
            </w:r>
            <w:r w:rsidR="00DE6AC5">
              <w:rPr>
                <w:noProof/>
                <w:lang w:eastAsia="ko-KR"/>
              </w:rPr>
              <w:t xml:space="preserve">PER is average value for </w:t>
            </w:r>
            <w:r w:rsidR="003C359A">
              <w:rPr>
                <w:noProof/>
                <w:lang w:eastAsia="ko-KR"/>
              </w:rPr>
              <w:t>all UEs in the service area</w:t>
            </w:r>
            <w:r w:rsidR="00B061D1">
              <w:rPr>
                <w:noProof/>
                <w:lang w:eastAsia="ko-KR"/>
              </w:rPr>
              <w:t xml:space="preserve">. The average </w:t>
            </w:r>
            <w:r w:rsidR="003C359A">
              <w:rPr>
                <w:noProof/>
                <w:lang w:eastAsia="ko-KR"/>
              </w:rPr>
              <w:t xml:space="preserve">values of </w:t>
            </w:r>
            <w:r w:rsidR="00B061D1">
              <w:rPr>
                <w:noProof/>
                <w:lang w:eastAsia="ko-KR"/>
              </w:rPr>
              <w:t>PER</w:t>
            </w:r>
            <w:r w:rsidR="003C359A">
              <w:rPr>
                <w:noProof/>
                <w:lang w:eastAsia="ko-KR"/>
              </w:rPr>
              <w:t xml:space="preserve">s evaluated for all UEs in the service area </w:t>
            </w:r>
            <w:r w:rsidR="00B061D1">
              <w:rPr>
                <w:noProof/>
                <w:lang w:eastAsia="ko-KR"/>
              </w:rPr>
              <w:t xml:space="preserve"> </w:t>
            </w:r>
            <w:r w:rsidR="003C359A">
              <w:rPr>
                <w:noProof/>
                <w:lang w:eastAsia="ko-KR"/>
              </w:rPr>
              <w:t>should be</w:t>
            </w:r>
            <w:r w:rsidR="00B061D1">
              <w:rPr>
                <w:noProof/>
                <w:lang w:eastAsia="ko-KR"/>
              </w:rPr>
              <w:t xml:space="preserve"> less than </w:t>
            </w:r>
            <w:r w:rsidR="00BD1CA0">
              <w:rPr>
                <w:noProof/>
                <w:lang w:eastAsia="ko-KR"/>
              </w:rPr>
              <w:t>the specified PER</w:t>
            </w:r>
            <w:r w:rsidR="00650DB8">
              <w:rPr>
                <w:noProof/>
                <w:lang w:eastAsia="ko-KR"/>
              </w:rPr>
              <w:t>.</w:t>
            </w:r>
          </w:p>
          <w:p w:rsidR="00736A0D" w:rsidRDefault="006A281B" w:rsidP="00736A0D">
            <w:pPr>
              <w:pStyle w:val="CRCoverPage"/>
              <w:spacing w:after="0"/>
              <w:rPr>
                <w:noProof/>
                <w:lang w:eastAsia="ko-KR"/>
              </w:rPr>
            </w:pPr>
            <w:r>
              <w:rPr>
                <w:rFonts w:hint="eastAsia"/>
                <w:noProof/>
                <w:lang w:eastAsia="ko-KR"/>
              </w:rPr>
              <w:t>Currently, the specification is not clear on which interpretation is correct.</w:t>
            </w:r>
          </w:p>
          <w:p w:rsidR="006A281B" w:rsidRDefault="006A281B" w:rsidP="00736A0D">
            <w:pPr>
              <w:pStyle w:val="CRCoverPage"/>
              <w:spacing w:after="0"/>
              <w:rPr>
                <w:noProof/>
                <w:lang w:eastAsia="ko-KR"/>
              </w:rPr>
            </w:pPr>
          </w:p>
          <w:p w:rsidR="004A45F4" w:rsidRDefault="004A45F4" w:rsidP="00736A0D">
            <w:pPr>
              <w:pStyle w:val="CRCoverPage"/>
              <w:spacing w:after="0"/>
              <w:rPr>
                <w:noProof/>
                <w:lang w:eastAsia="ko-KR"/>
              </w:rPr>
            </w:pPr>
            <w:r>
              <w:rPr>
                <w:rFonts w:hint="eastAsia"/>
                <w:noProof/>
                <w:lang w:eastAsia="ko-KR"/>
              </w:rPr>
              <w:t>2</w:t>
            </w:r>
          </w:p>
          <w:p w:rsidR="004A45F4" w:rsidRDefault="004A45F4" w:rsidP="00736A0D">
            <w:pPr>
              <w:pStyle w:val="CRCoverPage"/>
              <w:spacing w:after="0"/>
              <w:rPr>
                <w:noProof/>
                <w:lang w:eastAsia="ko-KR"/>
              </w:rPr>
            </w:pPr>
            <w:r>
              <w:rPr>
                <w:rFonts w:hint="eastAsia"/>
                <w:noProof/>
                <w:lang w:eastAsia="ko-KR"/>
              </w:rPr>
              <w:t xml:space="preserve">On the other hand, </w:t>
            </w:r>
            <w:r>
              <w:rPr>
                <w:noProof/>
                <w:lang w:eastAsia="ko-KR"/>
              </w:rPr>
              <w:t>table 6.3.1-2 does not include PER requirement.</w:t>
            </w:r>
          </w:p>
          <w:p w:rsidR="004A45F4" w:rsidRDefault="004A45F4" w:rsidP="00736A0D">
            <w:pPr>
              <w:pStyle w:val="CRCoverPage"/>
              <w:spacing w:after="0"/>
              <w:rPr>
                <w:noProof/>
                <w:lang w:eastAsia="ko-KR"/>
              </w:rPr>
            </w:pPr>
          </w:p>
          <w:p w:rsidR="006A281B" w:rsidRDefault="004A45F4" w:rsidP="00736A0D">
            <w:pPr>
              <w:pStyle w:val="CRCoverPage"/>
              <w:spacing w:after="0"/>
              <w:rPr>
                <w:noProof/>
                <w:lang w:eastAsia="ko-KR"/>
              </w:rPr>
            </w:pPr>
            <w:r>
              <w:rPr>
                <w:noProof/>
                <w:lang w:eastAsia="ko-KR"/>
              </w:rPr>
              <w:t>3</w:t>
            </w:r>
            <w:r w:rsidR="006A281B">
              <w:rPr>
                <w:noProof/>
                <w:lang w:eastAsia="ko-KR"/>
              </w:rPr>
              <w:t>.</w:t>
            </w:r>
          </w:p>
          <w:p w:rsidR="006A281B" w:rsidRDefault="006A281B" w:rsidP="00736A0D">
            <w:pPr>
              <w:pStyle w:val="CRCoverPage"/>
              <w:spacing w:after="0"/>
              <w:rPr>
                <w:noProof/>
                <w:lang w:eastAsia="ko-KR"/>
              </w:rPr>
            </w:pPr>
            <w:r>
              <w:rPr>
                <w:noProof/>
                <w:lang w:eastAsia="ko-KR"/>
              </w:rPr>
              <w:t xml:space="preserve">In </w:t>
            </w:r>
            <w:r w:rsidRPr="006A281B">
              <w:rPr>
                <w:noProof/>
                <w:lang w:eastAsia="ko-KR"/>
              </w:rPr>
              <w:t>Table 6.3.1-1</w:t>
            </w:r>
            <w:r>
              <w:rPr>
                <w:noProof/>
                <w:lang w:eastAsia="ko-KR"/>
              </w:rPr>
              <w:t xml:space="preserve">, while it is stated as ‘multicast’ for DL streams, </w:t>
            </w:r>
            <w:r w:rsidR="00E91B64">
              <w:rPr>
                <w:noProof/>
                <w:lang w:eastAsia="ko-KR"/>
              </w:rPr>
              <w:t xml:space="preserve">it is not specified whether it is ‘unicast’ or ‘multicast’ for UL streams. If it is unicast, then it is ambiguous whether same PER </w:t>
            </w:r>
            <w:r w:rsidR="0018786B">
              <w:rPr>
                <w:noProof/>
                <w:lang w:eastAsia="ko-KR"/>
              </w:rPr>
              <w:t xml:space="preserve">definition </w:t>
            </w:r>
            <w:r w:rsidR="00E91B64">
              <w:rPr>
                <w:noProof/>
                <w:lang w:eastAsia="ko-KR"/>
              </w:rPr>
              <w:t>applies for UL and DL</w:t>
            </w:r>
            <w:r>
              <w:rPr>
                <w:noProof/>
                <w:lang w:eastAsia="ko-KR"/>
              </w:rPr>
              <w:t xml:space="preserve"> </w:t>
            </w:r>
          </w:p>
          <w:p w:rsidR="00107DE1" w:rsidRDefault="00107DE1" w:rsidP="00736A0D">
            <w:pPr>
              <w:pStyle w:val="CRCoverPage"/>
              <w:spacing w:after="0"/>
              <w:rPr>
                <w:noProof/>
                <w:lang w:eastAsia="ko-KR"/>
              </w:rPr>
            </w:pPr>
          </w:p>
          <w:p w:rsidR="00C155D3" w:rsidRPr="00C155D3" w:rsidRDefault="004A45F4" w:rsidP="00736A0D">
            <w:pPr>
              <w:pStyle w:val="CRCoverPage"/>
              <w:spacing w:after="0"/>
              <w:rPr>
                <w:noProof/>
                <w:lang w:eastAsia="ko-KR"/>
              </w:rPr>
            </w:pPr>
            <w:r>
              <w:rPr>
                <w:noProof/>
                <w:lang w:eastAsia="ko-KR"/>
              </w:rPr>
              <w:t>4</w:t>
            </w:r>
            <w:r w:rsidR="00C155D3">
              <w:rPr>
                <w:noProof/>
                <w:lang w:eastAsia="ko-KR"/>
              </w:rPr>
              <w:t>.</w:t>
            </w:r>
          </w:p>
          <w:p w:rsidR="00736A0D" w:rsidRDefault="009151FE" w:rsidP="00E4030D">
            <w:pPr>
              <w:pStyle w:val="CRCoverPage"/>
              <w:spacing w:after="0"/>
              <w:rPr>
                <w:noProof/>
                <w:lang w:eastAsia="ko-KR"/>
              </w:rPr>
            </w:pPr>
            <w:r>
              <w:rPr>
                <w:rFonts w:hint="eastAsia"/>
                <w:noProof/>
                <w:lang w:eastAsia="ko-KR"/>
              </w:rPr>
              <w:lastRenderedPageBreak/>
              <w:t xml:space="preserve">BTW, PRR (packet reception ratio) used in </w:t>
            </w:r>
            <w:r w:rsidR="000A1C70">
              <w:rPr>
                <w:noProof/>
                <w:lang w:eastAsia="ko-KR"/>
              </w:rPr>
              <w:t>downstream WGs</w:t>
            </w:r>
            <w:r>
              <w:rPr>
                <w:rFonts w:hint="eastAsia"/>
                <w:noProof/>
                <w:lang w:eastAsia="ko-KR"/>
              </w:rPr>
              <w:t xml:space="preserve"> is</w:t>
            </w:r>
            <w:r>
              <w:rPr>
                <w:noProof/>
                <w:lang w:eastAsia="ko-KR"/>
              </w:rPr>
              <w:t xml:space="preserve"> calculated by X/Y, where Y is the number of UEs that are located in the baseline distance (a, b) from the transmitter, and X is the number of UEs with successful packet reception among Y.</w:t>
            </w:r>
          </w:p>
          <w:p w:rsidR="00107DE1" w:rsidRDefault="00107DE1" w:rsidP="00E4030D">
            <w:pPr>
              <w:pStyle w:val="CRCoverPage"/>
              <w:spacing w:after="0"/>
              <w:rPr>
                <w:noProof/>
                <w:lang w:eastAsia="ko-KR"/>
              </w:rPr>
            </w:pPr>
          </w:p>
          <w:p w:rsidR="00107DE1" w:rsidRDefault="00107DE1" w:rsidP="00E4030D">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D3499">
            <w:pPr>
              <w:pStyle w:val="CRCoverPage"/>
              <w:spacing w:after="0"/>
              <w:ind w:left="100"/>
              <w:rPr>
                <w:noProof/>
                <w:lang w:eastAsia="ko-KR"/>
              </w:rPr>
            </w:pPr>
            <w:r>
              <w:rPr>
                <w:rFonts w:hint="eastAsia"/>
                <w:noProof/>
                <w:lang w:eastAsia="ko-KR"/>
              </w:rPr>
              <w:t>It is clarfied that</w:t>
            </w:r>
          </w:p>
          <w:p w:rsidR="000D3499" w:rsidRDefault="004A45F4" w:rsidP="004A45F4">
            <w:pPr>
              <w:pStyle w:val="CRCoverPage"/>
              <w:numPr>
                <w:ilvl w:val="0"/>
                <w:numId w:val="1"/>
              </w:numPr>
              <w:spacing w:after="0"/>
              <w:rPr>
                <w:noProof/>
                <w:lang w:eastAsia="ko-KR"/>
              </w:rPr>
            </w:pPr>
            <w:r>
              <w:rPr>
                <w:noProof/>
                <w:lang w:eastAsia="ko-KR"/>
              </w:rPr>
              <w:t>PER requirement applies to unicast only.</w:t>
            </w:r>
          </w:p>
          <w:p w:rsidR="004A45F4" w:rsidRDefault="004A45F4" w:rsidP="004A45F4">
            <w:pPr>
              <w:pStyle w:val="CRCoverPage"/>
              <w:spacing w:after="0"/>
              <w:ind w:left="46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D349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646D5" w:rsidP="005646D5">
            <w:pPr>
              <w:pStyle w:val="CRCoverPage"/>
              <w:spacing w:after="0"/>
              <w:ind w:left="100"/>
              <w:rPr>
                <w:noProof/>
                <w:lang w:eastAsia="ko-KR"/>
              </w:rPr>
            </w:pPr>
            <w:r>
              <w:rPr>
                <w:noProof/>
                <w:lang w:eastAsia="ko-KR"/>
              </w:rPr>
              <w:t>Unclear requirement remains in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D3499"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5105F">
            <w:pPr>
              <w:pStyle w:val="CRCoverPage"/>
              <w:spacing w:after="0"/>
              <w:ind w:left="100"/>
              <w:rPr>
                <w:noProof/>
                <w:lang w:eastAsia="ko-KR"/>
              </w:rPr>
            </w:pPr>
            <w:r>
              <w:rPr>
                <w:rFonts w:hint="eastAsia"/>
                <w:noProof/>
                <w:lang w:eastAsia="ko-KR"/>
              </w:rPr>
              <w:t>6.3.1</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12079" w:rsidRPr="00C12079" w:rsidRDefault="00C12079" w:rsidP="00C12079">
      <w:pPr>
        <w:keepNext/>
        <w:keepLines/>
        <w:spacing w:before="180"/>
        <w:ind w:left="1134" w:hanging="1134"/>
        <w:outlineLvl w:val="1"/>
        <w:rPr>
          <w:rFonts w:ascii="Arial" w:eastAsia="맑은 고딕" w:hAnsi="Arial"/>
          <w:sz w:val="32"/>
        </w:rPr>
      </w:pPr>
      <w:bookmarkStart w:id="3" w:name="_Toc26360567"/>
      <w:r w:rsidRPr="00C12079">
        <w:rPr>
          <w:rFonts w:ascii="Arial" w:eastAsia="맑은 고딕" w:hAnsi="Arial"/>
          <w:sz w:val="32"/>
        </w:rPr>
        <w:lastRenderedPageBreak/>
        <w:t>6.3</w:t>
      </w:r>
      <w:r w:rsidRPr="00C12079">
        <w:rPr>
          <w:rFonts w:ascii="Arial" w:eastAsia="맑은 고딕" w:hAnsi="Arial"/>
          <w:sz w:val="32"/>
        </w:rPr>
        <w:tab/>
        <w:t>Multicast performance requirements</w:t>
      </w:r>
      <w:bookmarkEnd w:id="3"/>
    </w:p>
    <w:p w:rsidR="00C12079" w:rsidRPr="00C12079" w:rsidRDefault="00C12079" w:rsidP="00C12079">
      <w:pPr>
        <w:keepNext/>
        <w:keepLines/>
        <w:spacing w:before="120"/>
        <w:ind w:left="1134" w:hanging="1134"/>
        <w:outlineLvl w:val="2"/>
        <w:rPr>
          <w:rFonts w:ascii="Arial" w:eastAsia="맑은 고딕" w:hAnsi="Arial"/>
          <w:sz w:val="28"/>
        </w:rPr>
      </w:pPr>
      <w:bookmarkStart w:id="4" w:name="_Toc26360568"/>
      <w:r w:rsidRPr="00C12079">
        <w:rPr>
          <w:rFonts w:ascii="Arial" w:eastAsia="맑은 고딕" w:hAnsi="Arial"/>
          <w:sz w:val="28"/>
        </w:rPr>
        <w:t>6.3.1</w:t>
      </w:r>
      <w:r w:rsidRPr="00C12079">
        <w:rPr>
          <w:rFonts w:ascii="Arial" w:eastAsia="맑은 고딕" w:hAnsi="Arial"/>
          <w:sz w:val="28"/>
        </w:rPr>
        <w:tab/>
        <w:t>Audio and video production applications</w:t>
      </w:r>
      <w:bookmarkEnd w:id="4"/>
    </w:p>
    <w:p w:rsidR="00C12079" w:rsidRPr="00C12079" w:rsidRDefault="00C12079" w:rsidP="00C12079">
      <w:pPr>
        <w:rPr>
          <w:rFonts w:eastAsia="MS Mincho"/>
        </w:rPr>
      </w:pPr>
    </w:p>
    <w:p w:rsidR="00C12079" w:rsidRPr="00C12079" w:rsidRDefault="00C12079" w:rsidP="00C12079">
      <w:pPr>
        <w:keepNext/>
        <w:keepLines/>
        <w:spacing w:before="60"/>
        <w:jc w:val="center"/>
        <w:rPr>
          <w:rFonts w:ascii="Arial" w:eastAsia="MS Mincho" w:hAnsi="Arial"/>
          <w:b/>
        </w:rPr>
      </w:pPr>
      <w:r w:rsidRPr="00C12079">
        <w:rPr>
          <w:rFonts w:ascii="Arial" w:eastAsia="MS Mincho" w:hAnsi="Arial"/>
          <w:b/>
        </w:rPr>
        <w:t>Table 6.3.1-1: Performance requirements for low latency deterministic periodic traffic with multicast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806"/>
        <w:gridCol w:w="907"/>
        <w:gridCol w:w="927"/>
        <w:gridCol w:w="798"/>
        <w:gridCol w:w="876"/>
        <w:gridCol w:w="860"/>
        <w:gridCol w:w="937"/>
        <w:gridCol w:w="829"/>
        <w:gridCol w:w="723"/>
        <w:gridCol w:w="768"/>
      </w:tblGrid>
      <w:tr w:rsidR="00C12079" w:rsidRPr="00C12079" w:rsidTr="00320415">
        <w:trPr>
          <w:cantSplit/>
        </w:trPr>
        <w:tc>
          <w:tcPr>
            <w:tcW w:w="1020" w:type="dxa"/>
            <w:tcBorders>
              <w:bottom w:val="single" w:sz="12" w:space="0" w:color="auto"/>
              <w:right w:val="single" w:sz="4" w:space="0" w:color="auto"/>
            </w:tcBorders>
            <w:shd w:val="clear" w:color="auto" w:fill="D9D9D9"/>
          </w:tcPr>
          <w:p w:rsidR="00C12079" w:rsidRPr="00C12079" w:rsidRDefault="00C12079" w:rsidP="00C12079">
            <w:pPr>
              <w:keepNext/>
              <w:keepLines/>
              <w:spacing w:after="0"/>
              <w:jc w:val="center"/>
              <w:rPr>
                <w:rFonts w:ascii="Arial" w:eastAsia="맑은 고딕" w:hAnsi="Arial"/>
                <w:b/>
                <w:sz w:val="18"/>
              </w:rPr>
            </w:pPr>
            <w:r w:rsidRPr="00C12079">
              <w:rPr>
                <w:rFonts w:ascii="Arial" w:eastAsia="맑은 고딕" w:hAnsi="Arial"/>
                <w:b/>
                <w:sz w:val="18"/>
              </w:rPr>
              <w:t>Profile</w:t>
            </w:r>
          </w:p>
        </w:tc>
        <w:tc>
          <w:tcPr>
            <w:tcW w:w="806" w:type="dxa"/>
            <w:tcBorders>
              <w:left w:val="single" w:sz="12" w:space="0" w:color="auto"/>
              <w:bottom w:val="single" w:sz="12" w:space="0" w:color="auto"/>
            </w:tcBorders>
            <w:shd w:val="clear" w:color="auto" w:fill="D9D9D9"/>
          </w:tcPr>
          <w:p w:rsidR="00C12079" w:rsidRPr="00C12079" w:rsidRDefault="00C12079" w:rsidP="00C12079">
            <w:pPr>
              <w:keepNext/>
              <w:keepLines/>
              <w:spacing w:after="0"/>
              <w:jc w:val="center"/>
              <w:rPr>
                <w:rFonts w:ascii="Arial" w:eastAsia="맑은 고딕" w:hAnsi="Arial"/>
                <w:b/>
                <w:sz w:val="18"/>
              </w:rPr>
            </w:pPr>
            <w:r w:rsidRPr="00C12079">
              <w:rPr>
                <w:rFonts w:ascii="Arial" w:eastAsia="맑은 고딕" w:hAnsi="Arial"/>
                <w:b/>
                <w:sz w:val="18"/>
              </w:rPr>
              <w:t># of active UEs</w:t>
            </w:r>
          </w:p>
        </w:tc>
        <w:tc>
          <w:tcPr>
            <w:tcW w:w="856" w:type="dxa"/>
            <w:tcBorders>
              <w:bottom w:val="single" w:sz="12" w:space="0" w:color="auto"/>
            </w:tcBorders>
            <w:shd w:val="clear" w:color="auto" w:fill="D9D9D9"/>
          </w:tcPr>
          <w:p w:rsidR="00C12079" w:rsidRPr="00C12079" w:rsidRDefault="00C12079" w:rsidP="00C12079">
            <w:pPr>
              <w:keepNext/>
              <w:keepLines/>
              <w:spacing w:after="0"/>
              <w:jc w:val="center"/>
              <w:rPr>
                <w:rFonts w:ascii="Arial" w:eastAsia="맑은 고딕" w:hAnsi="Arial"/>
                <w:b/>
                <w:sz w:val="18"/>
              </w:rPr>
            </w:pPr>
            <w:r w:rsidRPr="00C12079">
              <w:rPr>
                <w:rFonts w:ascii="Arial" w:eastAsia="맑은 고딕" w:hAnsi="Arial"/>
                <w:b/>
                <w:sz w:val="18"/>
              </w:rPr>
              <w:t># of UL streams</w:t>
            </w:r>
          </w:p>
        </w:tc>
        <w:tc>
          <w:tcPr>
            <w:tcW w:w="884" w:type="dxa"/>
            <w:tcBorders>
              <w:bottom w:val="single" w:sz="12" w:space="0" w:color="auto"/>
            </w:tcBorders>
            <w:shd w:val="clear" w:color="auto" w:fill="D9D9D9"/>
          </w:tcPr>
          <w:p w:rsidR="00C12079" w:rsidRPr="00C12079" w:rsidRDefault="00C12079" w:rsidP="00C12079">
            <w:pPr>
              <w:keepNext/>
              <w:keepLines/>
              <w:spacing w:after="0"/>
              <w:jc w:val="center"/>
              <w:rPr>
                <w:rFonts w:ascii="Arial" w:eastAsia="맑은 고딕" w:hAnsi="Arial"/>
                <w:b/>
                <w:sz w:val="18"/>
              </w:rPr>
            </w:pPr>
            <w:r w:rsidRPr="00C12079">
              <w:rPr>
                <w:rFonts w:ascii="Arial" w:eastAsia="맑은 고딕" w:hAnsi="Arial"/>
                <w:b/>
                <w:sz w:val="18"/>
              </w:rPr>
              <w:t># of DL streams</w:t>
            </w:r>
          </w:p>
        </w:tc>
        <w:tc>
          <w:tcPr>
            <w:tcW w:w="798" w:type="dxa"/>
            <w:tcBorders>
              <w:bottom w:val="single" w:sz="12" w:space="0" w:color="auto"/>
            </w:tcBorders>
            <w:shd w:val="clear" w:color="auto" w:fill="D9D9D9"/>
          </w:tcPr>
          <w:p w:rsidR="00C12079" w:rsidRPr="00C12079" w:rsidRDefault="00C12079" w:rsidP="00C12079">
            <w:pPr>
              <w:keepNext/>
              <w:keepLines/>
              <w:spacing w:after="0"/>
              <w:jc w:val="center"/>
              <w:rPr>
                <w:rFonts w:ascii="Arial" w:eastAsia="맑은 고딕" w:hAnsi="Arial"/>
                <w:b/>
                <w:sz w:val="18"/>
              </w:rPr>
            </w:pPr>
            <w:r w:rsidRPr="00C12079">
              <w:rPr>
                <w:rFonts w:ascii="Arial" w:eastAsia="맑은 고딕" w:hAnsi="Arial"/>
                <w:b/>
                <w:sz w:val="18"/>
              </w:rPr>
              <w:t>UE Speed</w:t>
            </w:r>
          </w:p>
        </w:tc>
        <w:tc>
          <w:tcPr>
            <w:tcW w:w="876" w:type="dxa"/>
            <w:tcBorders>
              <w:bottom w:val="single" w:sz="12" w:space="0" w:color="auto"/>
            </w:tcBorders>
            <w:shd w:val="clear" w:color="auto" w:fill="D9D9D9"/>
          </w:tcPr>
          <w:p w:rsidR="00C12079" w:rsidRPr="00C12079" w:rsidRDefault="00C12079" w:rsidP="00C12079">
            <w:pPr>
              <w:keepNext/>
              <w:keepLines/>
              <w:spacing w:after="0"/>
              <w:jc w:val="center"/>
              <w:rPr>
                <w:rFonts w:ascii="Arial" w:eastAsia="맑은 고딕" w:hAnsi="Arial"/>
                <w:b/>
                <w:sz w:val="18"/>
              </w:rPr>
            </w:pPr>
            <w:r w:rsidRPr="00C12079">
              <w:rPr>
                <w:rFonts w:ascii="Arial" w:eastAsia="맑은 고딕" w:hAnsi="Arial"/>
                <w:b/>
                <w:sz w:val="18"/>
              </w:rPr>
              <w:t>Service Area</w:t>
            </w:r>
          </w:p>
        </w:tc>
        <w:tc>
          <w:tcPr>
            <w:tcW w:w="860" w:type="dxa"/>
            <w:tcBorders>
              <w:bottom w:val="single" w:sz="12" w:space="0" w:color="auto"/>
            </w:tcBorders>
            <w:shd w:val="clear" w:color="auto" w:fill="D9D9D9"/>
          </w:tcPr>
          <w:p w:rsidR="00C12079" w:rsidRPr="00C12079" w:rsidRDefault="00C12079" w:rsidP="00C12079">
            <w:pPr>
              <w:keepNext/>
              <w:keepLines/>
              <w:spacing w:after="0"/>
              <w:jc w:val="center"/>
              <w:rPr>
                <w:rFonts w:ascii="Arial" w:eastAsia="맑은 고딕" w:hAnsi="Arial"/>
                <w:b/>
                <w:sz w:val="18"/>
              </w:rPr>
            </w:pPr>
            <w:r w:rsidRPr="00C12079">
              <w:rPr>
                <w:rFonts w:ascii="Arial" w:eastAsia="맑은 고딕" w:hAnsi="Arial"/>
                <w:b/>
                <w:sz w:val="18"/>
              </w:rPr>
              <w:t>E2E latency (Note 1)</w:t>
            </w:r>
          </w:p>
        </w:tc>
        <w:tc>
          <w:tcPr>
            <w:tcW w:w="930" w:type="dxa"/>
            <w:tcBorders>
              <w:bottom w:val="single" w:sz="12" w:space="0" w:color="auto"/>
            </w:tcBorders>
            <w:shd w:val="clear" w:color="auto" w:fill="D9D9D9"/>
          </w:tcPr>
          <w:p w:rsidR="00C12079" w:rsidRPr="00C12079" w:rsidRDefault="00C12079" w:rsidP="00C12079">
            <w:pPr>
              <w:keepNext/>
              <w:keepLines/>
              <w:spacing w:after="0"/>
              <w:jc w:val="center"/>
              <w:rPr>
                <w:rFonts w:ascii="Arial" w:eastAsia="맑은 고딕" w:hAnsi="Arial"/>
                <w:b/>
                <w:sz w:val="18"/>
              </w:rPr>
            </w:pPr>
            <w:r w:rsidRPr="00C12079">
              <w:rPr>
                <w:rFonts w:ascii="Arial" w:eastAsia="맑은 고딕" w:hAnsi="Arial"/>
                <w:b/>
                <w:sz w:val="18"/>
              </w:rPr>
              <w:t>Transfer interval (Note 1)</w:t>
            </w:r>
          </w:p>
        </w:tc>
        <w:tc>
          <w:tcPr>
            <w:tcW w:w="829" w:type="dxa"/>
            <w:tcBorders>
              <w:bottom w:val="single" w:sz="12" w:space="0" w:color="auto"/>
            </w:tcBorders>
            <w:shd w:val="clear" w:color="auto" w:fill="D9D9D9"/>
          </w:tcPr>
          <w:p w:rsidR="00C12079" w:rsidRPr="00C12079" w:rsidRDefault="00C12079" w:rsidP="00C12079">
            <w:pPr>
              <w:keepNext/>
              <w:keepLines/>
              <w:spacing w:after="0"/>
              <w:jc w:val="center"/>
              <w:rPr>
                <w:rFonts w:ascii="Arial" w:eastAsia="맑은 고딕" w:hAnsi="Arial"/>
                <w:b/>
                <w:sz w:val="18"/>
              </w:rPr>
            </w:pPr>
            <w:r w:rsidRPr="00C12079">
              <w:rPr>
                <w:rFonts w:ascii="Arial" w:eastAsia="맑은 고딕" w:hAnsi="Arial"/>
                <w:b/>
                <w:sz w:val="18"/>
              </w:rPr>
              <w:t>Packet error rate (Note 2, Note 3</w:t>
            </w:r>
            <w:ins w:id="5" w:author="LG Electronics2" w:date="2020-04-29T11:44:00Z">
              <w:r w:rsidR="00A0248E">
                <w:rPr>
                  <w:rFonts w:ascii="Arial" w:eastAsia="맑은 고딕" w:hAnsi="Arial"/>
                  <w:b/>
                  <w:sz w:val="18"/>
                </w:rPr>
                <w:t>, Note 5</w:t>
              </w:r>
            </w:ins>
            <w:r w:rsidRPr="00C12079">
              <w:rPr>
                <w:rFonts w:ascii="Arial" w:eastAsia="맑은 고딕" w:hAnsi="Arial"/>
                <w:b/>
                <w:sz w:val="18"/>
              </w:rPr>
              <w:t>)</w:t>
            </w:r>
          </w:p>
        </w:tc>
        <w:tc>
          <w:tcPr>
            <w:tcW w:w="723" w:type="dxa"/>
            <w:tcBorders>
              <w:bottom w:val="single" w:sz="12" w:space="0" w:color="auto"/>
            </w:tcBorders>
            <w:shd w:val="clear" w:color="auto" w:fill="D9D9D9"/>
          </w:tcPr>
          <w:p w:rsidR="00C12079" w:rsidRPr="00C12079" w:rsidRDefault="00C12079" w:rsidP="00C12079">
            <w:pPr>
              <w:keepNext/>
              <w:keepLines/>
              <w:spacing w:after="0"/>
              <w:jc w:val="center"/>
              <w:rPr>
                <w:rFonts w:ascii="Arial" w:eastAsia="맑은 고딕" w:hAnsi="Arial"/>
                <w:b/>
                <w:sz w:val="18"/>
              </w:rPr>
            </w:pPr>
            <w:r w:rsidRPr="00C12079">
              <w:rPr>
                <w:rFonts w:ascii="Arial" w:eastAsia="맑은 고딕" w:hAnsi="Arial"/>
                <w:b/>
                <w:sz w:val="18"/>
              </w:rPr>
              <w:t>Data rate UL</w:t>
            </w:r>
          </w:p>
        </w:tc>
        <w:tc>
          <w:tcPr>
            <w:tcW w:w="768" w:type="dxa"/>
            <w:tcBorders>
              <w:bottom w:val="single" w:sz="12" w:space="0" w:color="auto"/>
            </w:tcBorders>
            <w:shd w:val="clear" w:color="auto" w:fill="D9D9D9"/>
          </w:tcPr>
          <w:p w:rsidR="00C12079" w:rsidRPr="00C12079" w:rsidRDefault="00C12079" w:rsidP="00C12079">
            <w:pPr>
              <w:keepNext/>
              <w:keepLines/>
              <w:spacing w:after="0"/>
              <w:jc w:val="center"/>
              <w:rPr>
                <w:rFonts w:ascii="Arial" w:eastAsia="맑은 고딕" w:hAnsi="Arial"/>
                <w:b/>
                <w:sz w:val="18"/>
              </w:rPr>
            </w:pPr>
            <w:r w:rsidRPr="00C12079">
              <w:rPr>
                <w:rFonts w:ascii="Arial" w:eastAsia="맑은 고딕" w:hAnsi="Arial"/>
                <w:b/>
                <w:sz w:val="18"/>
              </w:rPr>
              <w:t>Data rate DL</w:t>
            </w:r>
          </w:p>
        </w:tc>
      </w:tr>
      <w:tr w:rsidR="00C12079" w:rsidRPr="00C12079" w:rsidTr="00320415">
        <w:trPr>
          <w:cantSplit/>
        </w:trPr>
        <w:tc>
          <w:tcPr>
            <w:tcW w:w="1020" w:type="dxa"/>
            <w:tcBorders>
              <w:top w:val="single" w:sz="12" w:space="0" w:color="auto"/>
              <w:bottom w:val="single" w:sz="12" w:space="0" w:color="auto"/>
              <w:right w:val="single" w:sz="4" w:space="0" w:color="auto"/>
            </w:tcBorders>
            <w:shd w:val="clear" w:color="auto" w:fill="auto"/>
          </w:tcPr>
          <w:p w:rsidR="00C12079" w:rsidRPr="00C12079" w:rsidRDefault="00C12079" w:rsidP="00C12079">
            <w:pPr>
              <w:keepNext/>
              <w:keepLines/>
              <w:spacing w:after="0"/>
              <w:rPr>
                <w:rFonts w:ascii="Arial" w:eastAsia="MS Mincho" w:hAnsi="Arial"/>
                <w:sz w:val="18"/>
              </w:rPr>
            </w:pPr>
            <w:r w:rsidRPr="00C12079">
              <w:rPr>
                <w:rFonts w:ascii="Arial" w:eastAsia="MS Mincho" w:hAnsi="Arial"/>
                <w:sz w:val="18"/>
              </w:rPr>
              <w:t xml:space="preserve">Integrated </w:t>
            </w:r>
            <w:r w:rsidRPr="00C12079">
              <w:rPr>
                <w:rFonts w:ascii="Arial" w:eastAsia="Calibri" w:hAnsi="Arial"/>
                <w:sz w:val="18"/>
              </w:rPr>
              <w:t>audience</w:t>
            </w:r>
            <w:r w:rsidRPr="00C12079">
              <w:rPr>
                <w:rFonts w:ascii="Arial" w:eastAsia="MS Mincho" w:hAnsi="Arial"/>
                <w:sz w:val="18"/>
              </w:rPr>
              <w:t xml:space="preserve"> services</w:t>
            </w:r>
          </w:p>
        </w:tc>
        <w:tc>
          <w:tcPr>
            <w:tcW w:w="806" w:type="dxa"/>
            <w:tcBorders>
              <w:top w:val="single" w:sz="12" w:space="0" w:color="auto"/>
              <w:left w:val="single" w:sz="12" w:space="0" w:color="auto"/>
              <w:bottom w:val="single" w:sz="12" w:space="0" w:color="auto"/>
            </w:tcBorders>
            <w:shd w:val="clear" w:color="auto" w:fill="auto"/>
          </w:tcPr>
          <w:p w:rsidR="00C12079" w:rsidRPr="00C12079" w:rsidRDefault="00C12079" w:rsidP="00C12079">
            <w:pPr>
              <w:keepNext/>
              <w:keepLines/>
              <w:spacing w:after="0"/>
              <w:jc w:val="center"/>
              <w:rPr>
                <w:rFonts w:ascii="Arial" w:eastAsia="Calibri" w:hAnsi="Arial"/>
                <w:sz w:val="18"/>
              </w:rPr>
            </w:pPr>
            <w:r w:rsidRPr="00C12079">
              <w:rPr>
                <w:rFonts w:ascii="Arial" w:eastAsia="Calibri" w:hAnsi="Arial"/>
                <w:sz w:val="18"/>
              </w:rPr>
              <w:t>50000</w:t>
            </w:r>
          </w:p>
        </w:tc>
        <w:tc>
          <w:tcPr>
            <w:tcW w:w="856" w:type="dxa"/>
            <w:tcBorders>
              <w:top w:val="single" w:sz="12" w:space="0" w:color="auto"/>
              <w:bottom w:val="single" w:sz="12" w:space="0" w:color="auto"/>
            </w:tcBorders>
            <w:shd w:val="clear" w:color="auto" w:fill="auto"/>
          </w:tcPr>
          <w:p w:rsidR="00C12079" w:rsidRPr="00C12079" w:rsidRDefault="00C12079" w:rsidP="00C12079">
            <w:pPr>
              <w:keepNext/>
              <w:keepLines/>
              <w:spacing w:after="0"/>
              <w:jc w:val="center"/>
              <w:rPr>
                <w:rFonts w:ascii="Arial" w:eastAsia="Calibri" w:hAnsi="Arial"/>
                <w:sz w:val="18"/>
              </w:rPr>
            </w:pPr>
            <w:r w:rsidRPr="00C12079">
              <w:rPr>
                <w:rFonts w:ascii="Arial" w:eastAsia="Calibri" w:hAnsi="Arial"/>
                <w:sz w:val="18"/>
              </w:rPr>
              <w:t>-</w:t>
            </w:r>
          </w:p>
        </w:tc>
        <w:tc>
          <w:tcPr>
            <w:tcW w:w="884" w:type="dxa"/>
            <w:tcBorders>
              <w:top w:val="single" w:sz="12" w:space="0" w:color="auto"/>
              <w:bottom w:val="single" w:sz="12" w:space="0" w:color="auto"/>
            </w:tcBorders>
            <w:shd w:val="clear" w:color="auto" w:fill="auto"/>
          </w:tcPr>
          <w:p w:rsidR="00C12079" w:rsidRPr="00C12079" w:rsidRDefault="00C12079" w:rsidP="00C12079">
            <w:pPr>
              <w:keepNext/>
              <w:keepLines/>
              <w:spacing w:after="0"/>
              <w:jc w:val="center"/>
              <w:rPr>
                <w:rFonts w:ascii="Arial" w:eastAsia="Calibri" w:hAnsi="Arial"/>
                <w:sz w:val="18"/>
              </w:rPr>
            </w:pPr>
            <w:r w:rsidRPr="00C12079">
              <w:rPr>
                <w:rFonts w:ascii="Arial" w:eastAsia="Calibri" w:hAnsi="Arial"/>
                <w:sz w:val="18"/>
              </w:rPr>
              <w:t>30 multicast streams</w:t>
            </w:r>
          </w:p>
        </w:tc>
        <w:tc>
          <w:tcPr>
            <w:tcW w:w="798" w:type="dxa"/>
            <w:tcBorders>
              <w:top w:val="single" w:sz="12" w:space="0" w:color="auto"/>
              <w:bottom w:val="single" w:sz="12" w:space="0" w:color="auto"/>
            </w:tcBorders>
            <w:shd w:val="clear" w:color="auto" w:fill="auto"/>
          </w:tcPr>
          <w:p w:rsidR="00C12079" w:rsidRPr="00C12079" w:rsidRDefault="00C12079" w:rsidP="00C12079">
            <w:pPr>
              <w:keepNext/>
              <w:keepLines/>
              <w:spacing w:after="0"/>
              <w:jc w:val="center"/>
              <w:rPr>
                <w:rFonts w:ascii="Arial" w:eastAsia="Calibri" w:hAnsi="Arial"/>
                <w:sz w:val="18"/>
              </w:rPr>
            </w:pPr>
            <w:r w:rsidRPr="00C12079">
              <w:rPr>
                <w:rFonts w:ascii="Arial" w:eastAsia="Calibri" w:hAnsi="Arial"/>
                <w:sz w:val="18"/>
              </w:rPr>
              <w:t>5 km/h</w:t>
            </w:r>
          </w:p>
        </w:tc>
        <w:tc>
          <w:tcPr>
            <w:tcW w:w="876" w:type="dxa"/>
            <w:tcBorders>
              <w:top w:val="single" w:sz="12" w:space="0" w:color="auto"/>
              <w:bottom w:val="single" w:sz="12" w:space="0" w:color="auto"/>
            </w:tcBorders>
            <w:shd w:val="clear" w:color="auto" w:fill="auto"/>
          </w:tcPr>
          <w:p w:rsidR="00C12079" w:rsidRPr="00C12079" w:rsidRDefault="00C12079" w:rsidP="00C12079">
            <w:pPr>
              <w:keepNext/>
              <w:keepLines/>
              <w:spacing w:after="0"/>
              <w:jc w:val="center"/>
              <w:rPr>
                <w:rFonts w:ascii="Arial" w:eastAsia="Calibri" w:hAnsi="Arial"/>
                <w:sz w:val="18"/>
              </w:rPr>
            </w:pPr>
            <w:r w:rsidRPr="00C12079">
              <w:rPr>
                <w:rFonts w:ascii="Arial" w:eastAsia="Calibri" w:hAnsi="Arial"/>
                <w:sz w:val="18"/>
              </w:rPr>
              <w:t>1.5 km x 1.5 km</w:t>
            </w:r>
          </w:p>
        </w:tc>
        <w:tc>
          <w:tcPr>
            <w:tcW w:w="860" w:type="dxa"/>
            <w:tcBorders>
              <w:top w:val="single" w:sz="12" w:space="0" w:color="auto"/>
              <w:bottom w:val="single" w:sz="12" w:space="0" w:color="auto"/>
            </w:tcBorders>
            <w:shd w:val="clear" w:color="auto" w:fill="auto"/>
          </w:tcPr>
          <w:p w:rsidR="00C12079" w:rsidRPr="00C12079" w:rsidRDefault="00C12079" w:rsidP="00C12079">
            <w:pPr>
              <w:keepNext/>
              <w:keepLines/>
              <w:spacing w:after="0"/>
              <w:jc w:val="center"/>
              <w:rPr>
                <w:rFonts w:ascii="Arial" w:eastAsia="Calibri" w:hAnsi="Arial"/>
                <w:sz w:val="18"/>
              </w:rPr>
            </w:pPr>
            <w:r w:rsidRPr="00C12079">
              <w:rPr>
                <w:rFonts w:ascii="Arial" w:eastAsia="Calibri" w:hAnsi="Arial"/>
                <w:sz w:val="18"/>
              </w:rPr>
              <w:t>7 ms DL</w:t>
            </w:r>
          </w:p>
        </w:tc>
        <w:tc>
          <w:tcPr>
            <w:tcW w:w="930" w:type="dxa"/>
            <w:tcBorders>
              <w:top w:val="single" w:sz="12" w:space="0" w:color="auto"/>
              <w:bottom w:val="single" w:sz="12" w:space="0" w:color="auto"/>
            </w:tcBorders>
            <w:shd w:val="clear" w:color="auto" w:fill="auto"/>
          </w:tcPr>
          <w:p w:rsidR="00C12079" w:rsidRPr="00C12079" w:rsidRDefault="00C12079" w:rsidP="00C12079">
            <w:pPr>
              <w:keepNext/>
              <w:keepLines/>
              <w:spacing w:after="0"/>
              <w:jc w:val="center"/>
              <w:rPr>
                <w:rFonts w:ascii="Arial" w:eastAsia="Calibri" w:hAnsi="Arial"/>
                <w:sz w:val="18"/>
              </w:rPr>
            </w:pPr>
            <w:r w:rsidRPr="00C12079">
              <w:rPr>
                <w:rFonts w:ascii="Arial" w:eastAsia="Calibri" w:hAnsi="Arial"/>
                <w:sz w:val="18"/>
              </w:rPr>
              <w:t>3 ms</w:t>
            </w:r>
          </w:p>
        </w:tc>
        <w:tc>
          <w:tcPr>
            <w:tcW w:w="829" w:type="dxa"/>
            <w:tcBorders>
              <w:top w:val="single" w:sz="12" w:space="0" w:color="auto"/>
              <w:bottom w:val="single" w:sz="12" w:space="0" w:color="auto"/>
            </w:tcBorders>
            <w:shd w:val="clear" w:color="auto" w:fill="auto"/>
          </w:tcPr>
          <w:p w:rsidR="00C12079" w:rsidRPr="00C12079" w:rsidRDefault="00C12079" w:rsidP="00421B9E">
            <w:pPr>
              <w:keepNext/>
              <w:keepLines/>
              <w:spacing w:after="0"/>
              <w:jc w:val="center"/>
              <w:rPr>
                <w:rFonts w:ascii="Arial" w:eastAsia="Calibri" w:hAnsi="Arial"/>
                <w:sz w:val="18"/>
              </w:rPr>
            </w:pPr>
            <w:del w:id="6" w:author="LG Electronics2" w:date="2020-04-29T14:22:00Z">
              <w:r w:rsidRPr="00C12079" w:rsidDel="00421B9E">
                <w:rPr>
                  <w:rFonts w:ascii="Arial" w:eastAsia="Calibri" w:hAnsi="Arial"/>
                  <w:sz w:val="18"/>
                </w:rPr>
                <w:delText>10</w:delText>
              </w:r>
              <w:r w:rsidRPr="00C12079" w:rsidDel="00421B9E">
                <w:rPr>
                  <w:rFonts w:ascii="Arial" w:eastAsia="Calibri" w:hAnsi="Arial"/>
                  <w:sz w:val="18"/>
                  <w:vertAlign w:val="superscript"/>
                </w:rPr>
                <w:delText>-4</w:delText>
              </w:r>
            </w:del>
          </w:p>
        </w:tc>
        <w:tc>
          <w:tcPr>
            <w:tcW w:w="723" w:type="dxa"/>
            <w:tcBorders>
              <w:top w:val="single" w:sz="12" w:space="0" w:color="auto"/>
              <w:bottom w:val="single" w:sz="12" w:space="0" w:color="auto"/>
            </w:tcBorders>
            <w:shd w:val="clear" w:color="auto" w:fill="auto"/>
          </w:tcPr>
          <w:p w:rsidR="00C12079" w:rsidRPr="00C12079" w:rsidRDefault="00C12079" w:rsidP="00C12079">
            <w:pPr>
              <w:keepNext/>
              <w:keepLines/>
              <w:spacing w:after="0"/>
              <w:jc w:val="center"/>
              <w:rPr>
                <w:rFonts w:ascii="Arial" w:eastAsia="Calibri" w:hAnsi="Arial"/>
                <w:sz w:val="18"/>
              </w:rPr>
            </w:pPr>
            <w:r w:rsidRPr="00C12079">
              <w:rPr>
                <w:rFonts w:ascii="Arial" w:eastAsia="Calibri" w:hAnsi="Arial"/>
                <w:sz w:val="18"/>
              </w:rPr>
              <w:t>-</w:t>
            </w:r>
          </w:p>
        </w:tc>
        <w:tc>
          <w:tcPr>
            <w:tcW w:w="768" w:type="dxa"/>
            <w:tcBorders>
              <w:top w:val="single" w:sz="12" w:space="0" w:color="auto"/>
              <w:bottom w:val="single" w:sz="12" w:space="0" w:color="auto"/>
            </w:tcBorders>
            <w:shd w:val="clear" w:color="auto" w:fill="auto"/>
          </w:tcPr>
          <w:p w:rsidR="00C12079" w:rsidRPr="00C12079" w:rsidRDefault="00C12079" w:rsidP="00C12079">
            <w:pPr>
              <w:keepNext/>
              <w:keepLines/>
              <w:spacing w:after="0"/>
              <w:jc w:val="center"/>
              <w:rPr>
                <w:rFonts w:ascii="Arial" w:eastAsia="Calibri" w:hAnsi="Arial"/>
                <w:sz w:val="18"/>
              </w:rPr>
            </w:pPr>
            <w:r w:rsidRPr="00C12079">
              <w:rPr>
                <w:rFonts w:ascii="Arial" w:eastAsia="Calibri" w:hAnsi="Arial"/>
                <w:sz w:val="18"/>
              </w:rPr>
              <w:t>200 kbit/s</w:t>
            </w:r>
          </w:p>
        </w:tc>
      </w:tr>
      <w:tr w:rsidR="00C12079" w:rsidRPr="00C12079" w:rsidTr="00320415">
        <w:trPr>
          <w:cantSplit/>
        </w:trPr>
        <w:tc>
          <w:tcPr>
            <w:tcW w:w="1020" w:type="dxa"/>
            <w:tcBorders>
              <w:top w:val="single" w:sz="12" w:space="0" w:color="auto"/>
              <w:bottom w:val="single" w:sz="12" w:space="0" w:color="auto"/>
              <w:right w:val="single" w:sz="4" w:space="0" w:color="auto"/>
            </w:tcBorders>
            <w:shd w:val="clear" w:color="auto" w:fill="auto"/>
          </w:tcPr>
          <w:p w:rsidR="00C12079" w:rsidRPr="00C12079" w:rsidRDefault="00C12079" w:rsidP="00C12079">
            <w:pPr>
              <w:keepNext/>
              <w:keepLines/>
              <w:spacing w:after="0"/>
              <w:rPr>
                <w:rFonts w:ascii="Arial" w:eastAsia="MS Mincho" w:hAnsi="Arial"/>
                <w:sz w:val="18"/>
              </w:rPr>
            </w:pPr>
            <w:r w:rsidRPr="00C12079">
              <w:rPr>
                <w:rFonts w:ascii="Arial" w:eastAsia="MS Mincho" w:hAnsi="Arial"/>
                <w:sz w:val="18"/>
              </w:rPr>
              <w:t>Intercom system</w:t>
            </w:r>
          </w:p>
        </w:tc>
        <w:tc>
          <w:tcPr>
            <w:tcW w:w="806" w:type="dxa"/>
            <w:tcBorders>
              <w:top w:val="single" w:sz="12" w:space="0" w:color="auto"/>
              <w:left w:val="single" w:sz="12" w:space="0" w:color="auto"/>
              <w:bottom w:val="single" w:sz="12" w:space="0" w:color="auto"/>
            </w:tcBorders>
            <w:shd w:val="clear" w:color="auto" w:fill="auto"/>
          </w:tcPr>
          <w:p w:rsidR="00C12079" w:rsidRPr="00C12079" w:rsidRDefault="00C12079" w:rsidP="00C12079">
            <w:pPr>
              <w:keepNext/>
              <w:keepLines/>
              <w:spacing w:after="0"/>
              <w:jc w:val="center"/>
              <w:rPr>
                <w:rFonts w:ascii="Arial" w:eastAsia="Calibri" w:hAnsi="Arial"/>
                <w:sz w:val="18"/>
              </w:rPr>
            </w:pPr>
            <w:r w:rsidRPr="00C12079">
              <w:rPr>
                <w:rFonts w:ascii="Arial" w:eastAsia="Calibri" w:hAnsi="Arial"/>
                <w:sz w:val="18"/>
              </w:rPr>
              <w:t>1000</w:t>
            </w:r>
          </w:p>
        </w:tc>
        <w:tc>
          <w:tcPr>
            <w:tcW w:w="856" w:type="dxa"/>
            <w:tcBorders>
              <w:top w:val="single" w:sz="12" w:space="0" w:color="auto"/>
              <w:bottom w:val="single" w:sz="12" w:space="0" w:color="auto"/>
            </w:tcBorders>
            <w:shd w:val="clear" w:color="auto" w:fill="auto"/>
          </w:tcPr>
          <w:p w:rsidR="00C12079" w:rsidRPr="00C12079" w:rsidRDefault="00C12079" w:rsidP="00C12079">
            <w:pPr>
              <w:keepNext/>
              <w:keepLines/>
              <w:spacing w:after="0"/>
              <w:jc w:val="center"/>
              <w:rPr>
                <w:rFonts w:ascii="Arial" w:eastAsia="Calibri" w:hAnsi="Arial"/>
                <w:sz w:val="18"/>
              </w:rPr>
            </w:pPr>
            <w:r w:rsidRPr="00C12079">
              <w:rPr>
                <w:rFonts w:ascii="Arial" w:eastAsia="Calibri" w:hAnsi="Arial"/>
                <w:sz w:val="18"/>
              </w:rPr>
              <w:t>240 (Note 4)</w:t>
            </w:r>
          </w:p>
        </w:tc>
        <w:tc>
          <w:tcPr>
            <w:tcW w:w="884" w:type="dxa"/>
            <w:tcBorders>
              <w:top w:val="single" w:sz="12" w:space="0" w:color="auto"/>
              <w:bottom w:val="single" w:sz="12" w:space="0" w:color="auto"/>
            </w:tcBorders>
            <w:shd w:val="clear" w:color="auto" w:fill="auto"/>
          </w:tcPr>
          <w:p w:rsidR="00C12079" w:rsidRPr="00C12079" w:rsidRDefault="00C12079" w:rsidP="00C12079">
            <w:pPr>
              <w:keepNext/>
              <w:keepLines/>
              <w:spacing w:after="0"/>
              <w:jc w:val="center"/>
              <w:rPr>
                <w:rFonts w:ascii="Arial" w:eastAsia="Calibri" w:hAnsi="Arial"/>
                <w:sz w:val="18"/>
              </w:rPr>
            </w:pPr>
            <w:r w:rsidRPr="00C12079">
              <w:rPr>
                <w:rFonts w:ascii="Arial" w:eastAsia="Calibri" w:hAnsi="Arial"/>
                <w:sz w:val="18"/>
              </w:rPr>
              <w:t>30 multicast streams</w:t>
            </w:r>
          </w:p>
        </w:tc>
        <w:tc>
          <w:tcPr>
            <w:tcW w:w="798" w:type="dxa"/>
            <w:tcBorders>
              <w:top w:val="single" w:sz="12" w:space="0" w:color="auto"/>
              <w:bottom w:val="single" w:sz="12" w:space="0" w:color="auto"/>
            </w:tcBorders>
            <w:shd w:val="clear" w:color="auto" w:fill="auto"/>
          </w:tcPr>
          <w:p w:rsidR="00C12079" w:rsidRPr="00C12079" w:rsidRDefault="00C12079" w:rsidP="00C12079">
            <w:pPr>
              <w:keepNext/>
              <w:keepLines/>
              <w:spacing w:after="0"/>
              <w:jc w:val="center"/>
              <w:rPr>
                <w:rFonts w:ascii="Arial" w:eastAsia="Calibri" w:hAnsi="Arial"/>
                <w:sz w:val="18"/>
              </w:rPr>
            </w:pPr>
            <w:r w:rsidRPr="00C12079">
              <w:rPr>
                <w:rFonts w:ascii="Arial" w:eastAsia="Calibri" w:hAnsi="Arial"/>
                <w:sz w:val="18"/>
              </w:rPr>
              <w:t>5 km/h</w:t>
            </w:r>
          </w:p>
        </w:tc>
        <w:tc>
          <w:tcPr>
            <w:tcW w:w="876" w:type="dxa"/>
            <w:tcBorders>
              <w:top w:val="single" w:sz="12" w:space="0" w:color="auto"/>
              <w:bottom w:val="single" w:sz="12" w:space="0" w:color="auto"/>
            </w:tcBorders>
            <w:shd w:val="clear" w:color="auto" w:fill="auto"/>
          </w:tcPr>
          <w:p w:rsidR="00C12079" w:rsidRPr="00C12079" w:rsidRDefault="00C12079" w:rsidP="00C12079">
            <w:pPr>
              <w:keepNext/>
              <w:keepLines/>
              <w:spacing w:after="0"/>
              <w:jc w:val="center"/>
              <w:rPr>
                <w:rFonts w:ascii="Arial" w:eastAsia="Calibri" w:hAnsi="Arial"/>
                <w:sz w:val="18"/>
              </w:rPr>
            </w:pPr>
            <w:r w:rsidRPr="00C12079">
              <w:rPr>
                <w:rFonts w:ascii="Arial" w:eastAsia="Calibri" w:hAnsi="Arial"/>
                <w:sz w:val="18"/>
              </w:rPr>
              <w:t>1.5 km x 1.5 km</w:t>
            </w:r>
          </w:p>
        </w:tc>
        <w:tc>
          <w:tcPr>
            <w:tcW w:w="860" w:type="dxa"/>
            <w:tcBorders>
              <w:top w:val="single" w:sz="12" w:space="0" w:color="auto"/>
              <w:bottom w:val="single" w:sz="12" w:space="0" w:color="auto"/>
            </w:tcBorders>
            <w:shd w:val="clear" w:color="auto" w:fill="auto"/>
          </w:tcPr>
          <w:p w:rsidR="00C12079" w:rsidRPr="00C12079" w:rsidRDefault="00C12079" w:rsidP="00C12079">
            <w:pPr>
              <w:keepNext/>
              <w:keepLines/>
              <w:spacing w:after="0"/>
              <w:jc w:val="center"/>
              <w:rPr>
                <w:rFonts w:ascii="Arial" w:eastAsia="Calibri" w:hAnsi="Arial"/>
                <w:sz w:val="18"/>
              </w:rPr>
            </w:pPr>
            <w:r w:rsidRPr="00C12079">
              <w:rPr>
                <w:rFonts w:ascii="Arial" w:eastAsia="Calibri" w:hAnsi="Arial"/>
                <w:sz w:val="18"/>
              </w:rPr>
              <w:t>7 ms DL</w:t>
            </w:r>
          </w:p>
          <w:p w:rsidR="00C12079" w:rsidRPr="00C12079" w:rsidRDefault="00C12079" w:rsidP="00C12079">
            <w:pPr>
              <w:keepNext/>
              <w:keepLines/>
              <w:spacing w:after="0"/>
              <w:jc w:val="center"/>
              <w:rPr>
                <w:rFonts w:ascii="Arial" w:eastAsia="Calibri" w:hAnsi="Arial"/>
                <w:sz w:val="18"/>
              </w:rPr>
            </w:pPr>
            <w:r w:rsidRPr="00C12079">
              <w:rPr>
                <w:rFonts w:ascii="Arial" w:eastAsia="Calibri" w:hAnsi="Arial"/>
                <w:sz w:val="18"/>
              </w:rPr>
              <w:t>7 ms UL</w:t>
            </w:r>
          </w:p>
        </w:tc>
        <w:tc>
          <w:tcPr>
            <w:tcW w:w="930" w:type="dxa"/>
            <w:tcBorders>
              <w:top w:val="single" w:sz="12" w:space="0" w:color="auto"/>
              <w:bottom w:val="single" w:sz="12" w:space="0" w:color="auto"/>
            </w:tcBorders>
            <w:shd w:val="clear" w:color="auto" w:fill="auto"/>
          </w:tcPr>
          <w:p w:rsidR="00C12079" w:rsidRPr="00C12079" w:rsidRDefault="00C12079" w:rsidP="00C12079">
            <w:pPr>
              <w:keepNext/>
              <w:keepLines/>
              <w:spacing w:after="0"/>
              <w:jc w:val="center"/>
              <w:rPr>
                <w:rFonts w:ascii="Arial" w:eastAsia="Calibri" w:hAnsi="Arial"/>
                <w:sz w:val="18"/>
              </w:rPr>
            </w:pPr>
            <w:r w:rsidRPr="00C12079">
              <w:rPr>
                <w:rFonts w:ascii="Arial" w:eastAsia="Calibri" w:hAnsi="Arial"/>
                <w:sz w:val="18"/>
              </w:rPr>
              <w:t>3 ms</w:t>
            </w:r>
          </w:p>
        </w:tc>
        <w:tc>
          <w:tcPr>
            <w:tcW w:w="829" w:type="dxa"/>
            <w:tcBorders>
              <w:top w:val="single" w:sz="12" w:space="0" w:color="auto"/>
              <w:bottom w:val="single" w:sz="12" w:space="0" w:color="auto"/>
            </w:tcBorders>
            <w:shd w:val="clear" w:color="auto" w:fill="auto"/>
          </w:tcPr>
          <w:p w:rsidR="00C12079" w:rsidRPr="00C12079" w:rsidRDefault="00C12079" w:rsidP="00C12079">
            <w:pPr>
              <w:keepNext/>
              <w:keepLines/>
              <w:spacing w:after="0"/>
              <w:jc w:val="center"/>
              <w:rPr>
                <w:rFonts w:ascii="Arial" w:eastAsia="Calibri" w:hAnsi="Arial"/>
                <w:sz w:val="18"/>
              </w:rPr>
            </w:pPr>
            <w:r w:rsidRPr="00C12079">
              <w:rPr>
                <w:rFonts w:ascii="Arial" w:eastAsia="Calibri" w:hAnsi="Arial"/>
                <w:sz w:val="18"/>
              </w:rPr>
              <w:t>10</w:t>
            </w:r>
            <w:r w:rsidRPr="00C12079">
              <w:rPr>
                <w:rFonts w:ascii="Arial" w:eastAsia="Calibri" w:hAnsi="Arial"/>
                <w:sz w:val="18"/>
                <w:vertAlign w:val="superscript"/>
              </w:rPr>
              <w:t>-4</w:t>
            </w:r>
          </w:p>
        </w:tc>
        <w:tc>
          <w:tcPr>
            <w:tcW w:w="723" w:type="dxa"/>
            <w:tcBorders>
              <w:top w:val="single" w:sz="12" w:space="0" w:color="auto"/>
              <w:bottom w:val="single" w:sz="12" w:space="0" w:color="auto"/>
            </w:tcBorders>
            <w:shd w:val="clear" w:color="auto" w:fill="auto"/>
          </w:tcPr>
          <w:p w:rsidR="00C12079" w:rsidRPr="00C12079" w:rsidRDefault="00C12079" w:rsidP="00C12079">
            <w:pPr>
              <w:keepNext/>
              <w:keepLines/>
              <w:spacing w:after="0"/>
              <w:jc w:val="center"/>
              <w:rPr>
                <w:rFonts w:ascii="Arial" w:eastAsia="Calibri" w:hAnsi="Arial"/>
                <w:sz w:val="18"/>
              </w:rPr>
            </w:pPr>
            <w:r w:rsidRPr="00C12079">
              <w:rPr>
                <w:rFonts w:ascii="Arial" w:eastAsia="Calibri" w:hAnsi="Arial"/>
                <w:sz w:val="18"/>
              </w:rPr>
              <w:t>100 kbit/s</w:t>
            </w:r>
          </w:p>
        </w:tc>
        <w:tc>
          <w:tcPr>
            <w:tcW w:w="768" w:type="dxa"/>
            <w:tcBorders>
              <w:top w:val="single" w:sz="12" w:space="0" w:color="auto"/>
              <w:bottom w:val="single" w:sz="12" w:space="0" w:color="auto"/>
            </w:tcBorders>
            <w:shd w:val="clear" w:color="auto" w:fill="auto"/>
          </w:tcPr>
          <w:p w:rsidR="00C12079" w:rsidRPr="00C12079" w:rsidRDefault="00C12079" w:rsidP="00C12079">
            <w:pPr>
              <w:keepNext/>
              <w:keepLines/>
              <w:spacing w:after="0"/>
              <w:jc w:val="center"/>
              <w:rPr>
                <w:rFonts w:ascii="Arial" w:eastAsia="Calibri" w:hAnsi="Arial"/>
                <w:sz w:val="18"/>
              </w:rPr>
            </w:pPr>
            <w:r w:rsidRPr="00C12079">
              <w:rPr>
                <w:rFonts w:ascii="Arial" w:eastAsia="Calibri" w:hAnsi="Arial"/>
                <w:sz w:val="18"/>
              </w:rPr>
              <w:t>100 kbit/s</w:t>
            </w:r>
          </w:p>
        </w:tc>
      </w:tr>
      <w:tr w:rsidR="00C12079" w:rsidRPr="00C12079" w:rsidTr="00320415">
        <w:trPr>
          <w:cantSplit/>
        </w:trPr>
        <w:tc>
          <w:tcPr>
            <w:tcW w:w="9350" w:type="dxa"/>
            <w:gridSpan w:val="11"/>
            <w:tcBorders>
              <w:top w:val="single" w:sz="12" w:space="0" w:color="auto"/>
              <w:bottom w:val="single" w:sz="12" w:space="0" w:color="auto"/>
            </w:tcBorders>
            <w:shd w:val="clear" w:color="auto" w:fill="auto"/>
          </w:tcPr>
          <w:p w:rsidR="00C12079" w:rsidRPr="00C12079" w:rsidRDefault="00C12079" w:rsidP="00C12079">
            <w:pPr>
              <w:keepNext/>
              <w:keepLines/>
              <w:spacing w:after="0"/>
              <w:ind w:left="851" w:hanging="851"/>
              <w:rPr>
                <w:rFonts w:ascii="Arial" w:eastAsia="MS Mincho" w:hAnsi="Arial"/>
                <w:sz w:val="18"/>
              </w:rPr>
            </w:pPr>
            <w:r w:rsidRPr="00C12079">
              <w:rPr>
                <w:rFonts w:ascii="Arial" w:eastAsia="MS Mincho" w:hAnsi="Arial"/>
                <w:sz w:val="18"/>
              </w:rPr>
              <w:t xml:space="preserve">NOTE 1: </w:t>
            </w:r>
            <w:r w:rsidRPr="00C12079">
              <w:rPr>
                <w:rFonts w:ascii="Arial" w:eastAsia="맑은 고딕" w:hAnsi="Arial"/>
                <w:sz w:val="18"/>
              </w:rPr>
              <w:tab/>
            </w:r>
            <w:r w:rsidRPr="00C12079">
              <w:rPr>
                <w:rFonts w:ascii="Arial" w:eastAsia="MS Mincho" w:hAnsi="Arial"/>
                <w:sz w:val="18"/>
              </w:rPr>
              <w:t>Transfer interval refers to periodicity of the packet transfers. It has to be constant during the whole operation. The value given in the table is a typical one, however other transfer intervals are possible as long as the end-to-end latency is ≤ (10 ms – Transfer interval).</w:t>
            </w:r>
          </w:p>
          <w:p w:rsidR="00C12079" w:rsidRPr="00C12079" w:rsidRDefault="00C12079" w:rsidP="00C12079">
            <w:pPr>
              <w:keepNext/>
              <w:keepLines/>
              <w:spacing w:after="0"/>
              <w:ind w:left="851" w:hanging="851"/>
              <w:rPr>
                <w:rFonts w:ascii="Arial" w:eastAsia="MS Mincho" w:hAnsi="Arial"/>
                <w:sz w:val="18"/>
              </w:rPr>
            </w:pPr>
            <w:r w:rsidRPr="00C12079">
              <w:rPr>
                <w:rFonts w:ascii="Arial" w:eastAsia="MS Mincho" w:hAnsi="Arial"/>
                <w:sz w:val="18"/>
              </w:rPr>
              <w:t xml:space="preserve">NOTE 2: </w:t>
            </w:r>
            <w:r w:rsidRPr="00C12079">
              <w:rPr>
                <w:rFonts w:ascii="Arial" w:eastAsia="맑은 고딕" w:hAnsi="Arial"/>
                <w:sz w:val="18"/>
              </w:rPr>
              <w:tab/>
            </w:r>
            <w:r w:rsidRPr="00C12079">
              <w:rPr>
                <w:rFonts w:ascii="Arial" w:eastAsia="MS Mincho" w:hAnsi="Arial"/>
                <w:sz w:val="18"/>
              </w:rPr>
              <w:t>Packet error rate is related to a packet size of (Transfer interval × data rate). Packets that do not conform with the end-to-end latency are also accounted as error.</w:t>
            </w:r>
          </w:p>
          <w:p w:rsidR="00C12079" w:rsidRPr="00C12079" w:rsidRDefault="00C12079" w:rsidP="00C12079">
            <w:pPr>
              <w:keepNext/>
              <w:keepLines/>
              <w:spacing w:after="0"/>
              <w:ind w:left="851" w:hanging="851"/>
              <w:rPr>
                <w:rFonts w:ascii="Arial" w:eastAsia="MS Mincho" w:hAnsi="Arial"/>
                <w:sz w:val="18"/>
              </w:rPr>
            </w:pPr>
            <w:r w:rsidRPr="00C12079">
              <w:rPr>
                <w:rFonts w:ascii="Arial" w:eastAsia="MS Mincho" w:hAnsi="Arial"/>
                <w:sz w:val="18"/>
              </w:rPr>
              <w:t xml:space="preserve">NOTE 3: </w:t>
            </w:r>
            <w:r w:rsidRPr="00C12079">
              <w:rPr>
                <w:rFonts w:ascii="Arial" w:eastAsia="MS Mincho" w:hAnsi="Arial"/>
                <w:sz w:val="18"/>
              </w:rPr>
              <w:tab/>
              <w:t>The given requirement for a packet error rate assumes a uniform error distribution. The requirement for packet error rate is stricter if packet errors occur in bursts.</w:t>
            </w:r>
          </w:p>
          <w:p w:rsidR="00C12079" w:rsidRDefault="00C12079" w:rsidP="00C12079">
            <w:pPr>
              <w:keepNext/>
              <w:keepLines/>
              <w:spacing w:after="0"/>
              <w:ind w:left="851" w:hanging="851"/>
              <w:rPr>
                <w:ins w:id="7" w:author="LG Electronics2" w:date="2020-04-29T11:44:00Z"/>
                <w:rFonts w:ascii="Arial" w:eastAsia="Calibri" w:hAnsi="Arial"/>
                <w:sz w:val="18"/>
              </w:rPr>
            </w:pPr>
            <w:r w:rsidRPr="00C12079">
              <w:rPr>
                <w:rFonts w:ascii="Arial" w:eastAsia="MS Mincho" w:hAnsi="Arial"/>
                <w:sz w:val="18"/>
              </w:rPr>
              <w:t xml:space="preserve">NOTE 4: </w:t>
            </w:r>
            <w:r w:rsidRPr="00C12079">
              <w:rPr>
                <w:rFonts w:ascii="Arial" w:eastAsia="맑은 고딕" w:hAnsi="Arial"/>
                <w:sz w:val="18"/>
              </w:rPr>
              <w:tab/>
            </w:r>
            <w:r w:rsidRPr="00C12079">
              <w:rPr>
                <w:rFonts w:ascii="Arial" w:eastAsia="MS Mincho" w:hAnsi="Arial"/>
                <w:sz w:val="18"/>
              </w:rPr>
              <w:t xml:space="preserve">The UL </w:t>
            </w:r>
            <w:ins w:id="8" w:author="LG Electronics2" w:date="2020-04-29T11:43:00Z">
              <w:r w:rsidR="00A0248E">
                <w:rPr>
                  <w:rFonts w:ascii="Arial" w:eastAsia="MS Mincho" w:hAnsi="Arial"/>
                  <w:sz w:val="18"/>
                </w:rPr>
                <w:t xml:space="preserve">unicast </w:t>
              </w:r>
            </w:ins>
            <w:r w:rsidRPr="00C12079">
              <w:rPr>
                <w:rFonts w:ascii="Arial" w:eastAsia="MS Mincho" w:hAnsi="Arial"/>
                <w:sz w:val="18"/>
              </w:rPr>
              <w:t>stream originating from a UE may be the source of a DL multicast stream</w:t>
            </w:r>
            <w:r w:rsidRPr="00C12079">
              <w:rPr>
                <w:rFonts w:ascii="Arial" w:eastAsia="Calibri" w:hAnsi="Arial"/>
                <w:sz w:val="18"/>
              </w:rPr>
              <w:t>.</w:t>
            </w:r>
          </w:p>
          <w:p w:rsidR="00A0248E" w:rsidRPr="00C12079" w:rsidRDefault="00A0248E" w:rsidP="0074204C">
            <w:pPr>
              <w:keepNext/>
              <w:keepLines/>
              <w:spacing w:after="0"/>
              <w:ind w:left="851" w:hanging="851"/>
              <w:rPr>
                <w:rFonts w:ascii="Arial" w:eastAsia="Calibri" w:hAnsi="Arial"/>
                <w:sz w:val="18"/>
              </w:rPr>
            </w:pPr>
            <w:ins w:id="9" w:author="LG Electronics2" w:date="2020-04-29T11:44:00Z">
              <w:r>
                <w:rPr>
                  <w:rFonts w:ascii="Arial" w:eastAsia="MS Mincho" w:hAnsi="Arial"/>
                  <w:sz w:val="18"/>
                </w:rPr>
                <w:t>NOTE 5</w:t>
              </w:r>
              <w:r w:rsidRPr="00A0248E">
                <w:rPr>
                  <w:rFonts w:ascii="Arial" w:eastAsia="Calibri" w:hAnsi="Arial"/>
                  <w:sz w:val="18"/>
                  <w:rPrChange w:id="10" w:author="LG Electronics2" w:date="2020-04-29T11:44:00Z">
                    <w:rPr>
                      <w:rFonts w:ascii="Arial" w:eastAsia="MS Mincho" w:hAnsi="Arial"/>
                      <w:sz w:val="18"/>
                    </w:rPr>
                  </w:rPrChange>
                </w:rPr>
                <w:t>:</w:t>
              </w:r>
              <w:r w:rsidRPr="00C12079">
                <w:rPr>
                  <w:rFonts w:ascii="Arial" w:eastAsia="MS Mincho" w:hAnsi="Arial"/>
                  <w:sz w:val="18"/>
                </w:rPr>
                <w:t xml:space="preserve"> </w:t>
              </w:r>
              <w:r w:rsidRPr="00C12079">
                <w:rPr>
                  <w:rFonts w:ascii="Arial" w:eastAsia="맑은 고딕" w:hAnsi="Arial"/>
                  <w:sz w:val="18"/>
                </w:rPr>
                <w:tab/>
              </w:r>
            </w:ins>
            <w:ins w:id="11" w:author="LG Electronics2" w:date="2020-04-29T14:22:00Z">
              <w:r w:rsidR="0074204C">
                <w:rPr>
                  <w:rFonts w:ascii="Arial" w:eastAsia="맑은 고딕" w:hAnsi="Arial"/>
                  <w:sz w:val="18"/>
                </w:rPr>
                <w:t>Values for packet error rate applies to unicast traffic only.</w:t>
              </w:r>
            </w:ins>
          </w:p>
        </w:tc>
      </w:tr>
    </w:tbl>
    <w:p w:rsidR="00C12079" w:rsidRPr="00C12079" w:rsidRDefault="00C12079" w:rsidP="00C12079">
      <w:pPr>
        <w:rPr>
          <w:rFonts w:eastAsia="맑은 고딕"/>
        </w:rPr>
        <w:sectPr w:rsidR="00C12079" w:rsidRPr="00C12079" w:rsidSect="002649E7">
          <w:pgSz w:w="11906" w:h="16838"/>
          <w:pgMar w:top="1079" w:right="1106" w:bottom="1440" w:left="1080" w:header="708" w:footer="708" w:gutter="0"/>
          <w:cols w:space="708"/>
          <w:docGrid w:linePitch="360"/>
        </w:sectPr>
      </w:pPr>
    </w:p>
    <w:p w:rsidR="00C12079" w:rsidRPr="00C12079" w:rsidRDefault="00C12079" w:rsidP="00C12079">
      <w:pPr>
        <w:rPr>
          <w:rFonts w:eastAsia="맑은 고딕"/>
        </w:rPr>
      </w:pPr>
    </w:p>
    <w:p w:rsidR="00C12079" w:rsidRPr="00C12079" w:rsidRDefault="00C12079" w:rsidP="00C12079">
      <w:pPr>
        <w:keepNext/>
        <w:keepLines/>
        <w:spacing w:before="120"/>
        <w:ind w:left="1134" w:hanging="1134"/>
        <w:outlineLvl w:val="2"/>
        <w:rPr>
          <w:rFonts w:ascii="Arial" w:eastAsia="맑은 고딕" w:hAnsi="Arial"/>
          <w:sz w:val="28"/>
        </w:rPr>
      </w:pPr>
      <w:bookmarkStart w:id="12" w:name="_Toc26360569"/>
      <w:r w:rsidRPr="00C12079">
        <w:rPr>
          <w:rFonts w:ascii="Arial" w:eastAsia="맑은 고딕" w:hAnsi="Arial"/>
          <w:sz w:val="28"/>
        </w:rPr>
        <w:t>6.3.2</w:t>
      </w:r>
      <w:r w:rsidRPr="00C12079">
        <w:rPr>
          <w:rFonts w:ascii="Arial" w:eastAsia="맑은 고딕" w:hAnsi="Arial"/>
          <w:sz w:val="28"/>
        </w:rPr>
        <w:tab/>
        <w:t>Medical applications</w:t>
      </w:r>
      <w:bookmarkEnd w:id="12"/>
    </w:p>
    <w:p w:rsidR="00C12079" w:rsidRPr="00C12079" w:rsidRDefault="00C12079" w:rsidP="00C12079">
      <w:pPr>
        <w:keepNext/>
        <w:keepLines/>
        <w:spacing w:before="60"/>
        <w:jc w:val="center"/>
        <w:rPr>
          <w:rFonts w:ascii="Arial" w:eastAsia="맑은 고딕" w:hAnsi="Arial"/>
          <w:b/>
          <w:noProof/>
        </w:rPr>
      </w:pPr>
      <w:r w:rsidRPr="00C12079">
        <w:rPr>
          <w:rFonts w:ascii="Arial" w:eastAsia="맑은 고딕" w:hAnsi="Arial"/>
          <w:b/>
        </w:rPr>
        <w:t>Table 6.3.2</w:t>
      </w:r>
      <w:r w:rsidRPr="00C12079">
        <w:rPr>
          <w:rFonts w:ascii="Arial" w:eastAsia="맑은 고딕" w:hAnsi="Arial"/>
          <w:b/>
        </w:rPr>
        <w:noBreakHyphen/>
        <w:t xml:space="preserve">1: Performance </w:t>
      </w:r>
      <w:r w:rsidRPr="00C12079">
        <w:rPr>
          <w:rFonts w:ascii="Arial" w:eastAsia="맑은 고딕" w:hAnsi="Arial"/>
          <w:b/>
          <w:noProof/>
        </w:rPr>
        <w:t>requirements for low latency ultra-reliable imaging/video multicast traffic for medical applications</w:t>
      </w:r>
    </w:p>
    <w:tbl>
      <w:tblPr>
        <w:tblW w:w="14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984"/>
        <w:gridCol w:w="1985"/>
        <w:gridCol w:w="1275"/>
        <w:gridCol w:w="851"/>
        <w:gridCol w:w="1134"/>
        <w:gridCol w:w="992"/>
        <w:gridCol w:w="992"/>
        <w:gridCol w:w="1134"/>
        <w:gridCol w:w="1276"/>
        <w:gridCol w:w="953"/>
      </w:tblGrid>
      <w:tr w:rsidR="00C12079" w:rsidRPr="00C12079" w:rsidTr="00320415">
        <w:trPr>
          <w:cantSplit/>
          <w:tblHeader/>
        </w:trPr>
        <w:tc>
          <w:tcPr>
            <w:tcW w:w="2235" w:type="dxa"/>
            <w:vMerge w:val="restart"/>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Requirement</w:t>
            </w:r>
          </w:p>
        </w:tc>
        <w:tc>
          <w:tcPr>
            <w:tcW w:w="7229" w:type="dxa"/>
            <w:gridSpan w:val="5"/>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Characteristic parameter</w:t>
            </w:r>
          </w:p>
        </w:tc>
        <w:tc>
          <w:tcPr>
            <w:tcW w:w="5347" w:type="dxa"/>
            <w:gridSpan w:val="5"/>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Influence quantity</w:t>
            </w:r>
          </w:p>
        </w:tc>
      </w:tr>
      <w:tr w:rsidR="00C12079" w:rsidRPr="00C12079" w:rsidTr="00320415">
        <w:trPr>
          <w:cantSplit/>
          <w:tblHeader/>
        </w:trPr>
        <w:tc>
          <w:tcPr>
            <w:tcW w:w="2235" w:type="dxa"/>
            <w:vMerge/>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p>
        </w:tc>
        <w:tc>
          <w:tcPr>
            <w:tcW w:w="1984"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Communication service availability: target value in %</w:t>
            </w:r>
          </w:p>
        </w:tc>
        <w:tc>
          <w:tcPr>
            <w:tcW w:w="1985"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Communication service reliability: Mean Time Between Failure</w:t>
            </w:r>
          </w:p>
        </w:tc>
        <w:tc>
          <w:tcPr>
            <w:tcW w:w="1275"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End-to-end latency: maximum</w:t>
            </w:r>
          </w:p>
        </w:tc>
        <w:tc>
          <w:tcPr>
            <w:tcW w:w="851"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Bit rate</w:t>
            </w:r>
          </w:p>
        </w:tc>
        <w:tc>
          <w:tcPr>
            <w:tcW w:w="1134"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Direction</w:t>
            </w:r>
          </w:p>
        </w:tc>
        <w:tc>
          <w:tcPr>
            <w:tcW w:w="992"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Message</w:t>
            </w:r>
          </w:p>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Size</w:t>
            </w:r>
          </w:p>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[byte]</w:t>
            </w:r>
          </w:p>
        </w:tc>
        <w:tc>
          <w:tcPr>
            <w:tcW w:w="992"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Survival time</w:t>
            </w:r>
          </w:p>
        </w:tc>
        <w:tc>
          <w:tcPr>
            <w:tcW w:w="1134"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UE speed</w:t>
            </w:r>
          </w:p>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(km/h)</w:t>
            </w:r>
          </w:p>
        </w:tc>
        <w:tc>
          <w:tcPr>
            <w:tcW w:w="1276"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 of UEs</w:t>
            </w:r>
          </w:p>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connection</w:t>
            </w:r>
          </w:p>
        </w:tc>
        <w:tc>
          <w:tcPr>
            <w:tcW w:w="953"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Service Area</w:t>
            </w:r>
          </w:p>
          <w:p w:rsidR="00C12079" w:rsidRPr="00C12079" w:rsidRDefault="00C12079" w:rsidP="00C12079">
            <w:pPr>
              <w:keepNext/>
              <w:keepLines/>
              <w:spacing w:after="0"/>
              <w:jc w:val="center"/>
              <w:rPr>
                <w:rFonts w:ascii="Arial" w:eastAsia="맑은 고딕" w:hAnsi="Arial"/>
                <w:b/>
                <w:sz w:val="18"/>
                <w:lang w:eastAsia="de-DE"/>
              </w:rPr>
            </w:pPr>
          </w:p>
        </w:tc>
      </w:tr>
      <w:tr w:rsidR="00C12079" w:rsidRPr="00C12079" w:rsidTr="00320415">
        <w:trPr>
          <w:cantSplit/>
        </w:trPr>
        <w:tc>
          <w:tcPr>
            <w:tcW w:w="2235" w:type="dxa"/>
          </w:tcPr>
          <w:p w:rsidR="00C12079" w:rsidRPr="00C12079" w:rsidRDefault="00C12079" w:rsidP="00C12079">
            <w:pPr>
              <w:keepNext/>
              <w:keepLines/>
              <w:spacing w:after="0"/>
              <w:rPr>
                <w:rFonts w:ascii="Arial" w:eastAsia="SimSun" w:hAnsi="Arial"/>
                <w:sz w:val="18"/>
              </w:rPr>
            </w:pPr>
            <w:r w:rsidRPr="00C12079">
              <w:rPr>
                <w:rFonts w:ascii="Arial" w:eastAsia="SimSun" w:hAnsi="Arial"/>
                <w:sz w:val="18"/>
              </w:rPr>
              <w:t>UHD medical video over NPNs</w:t>
            </w:r>
          </w:p>
        </w:tc>
        <w:tc>
          <w:tcPr>
            <w:tcW w:w="1984" w:type="dxa"/>
            <w:shd w:val="clear" w:color="auto" w:fill="auto"/>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&gt;99.99999</w:t>
            </w:r>
          </w:p>
        </w:tc>
        <w:tc>
          <w:tcPr>
            <w:tcW w:w="1985"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&gt;1 day</w:t>
            </w:r>
          </w:p>
        </w:tc>
        <w:tc>
          <w:tcPr>
            <w:tcW w:w="1275"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&lt;1 ms</w:t>
            </w:r>
          </w:p>
        </w:tc>
        <w:tc>
          <w:tcPr>
            <w:tcW w:w="851"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 [50 Gbits/s]</w:t>
            </w:r>
          </w:p>
        </w:tc>
        <w:tc>
          <w:tcPr>
            <w:tcW w:w="1134"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DL</w:t>
            </w:r>
          </w:p>
        </w:tc>
        <w:tc>
          <w:tcPr>
            <w:tcW w:w="992"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~1500 - ~9000 (note 1)</w:t>
            </w:r>
          </w:p>
        </w:tc>
        <w:tc>
          <w:tcPr>
            <w:tcW w:w="992"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~8ms</w:t>
            </w:r>
          </w:p>
        </w:tc>
        <w:tc>
          <w:tcPr>
            <w:tcW w:w="1134"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stationary</w:t>
            </w:r>
          </w:p>
        </w:tc>
        <w:tc>
          <w:tcPr>
            <w:tcW w:w="1276"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&lt;10</w:t>
            </w:r>
          </w:p>
        </w:tc>
        <w:tc>
          <w:tcPr>
            <w:tcW w:w="953"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100 m2</w:t>
            </w:r>
          </w:p>
        </w:tc>
      </w:tr>
      <w:tr w:rsidR="00C12079" w:rsidRPr="00C12079" w:rsidTr="00320415">
        <w:trPr>
          <w:cantSplit/>
        </w:trPr>
        <w:tc>
          <w:tcPr>
            <w:tcW w:w="2235" w:type="dxa"/>
          </w:tcPr>
          <w:p w:rsidR="00C12079" w:rsidRPr="00C12079" w:rsidRDefault="00C12079" w:rsidP="00C12079">
            <w:pPr>
              <w:keepNext/>
              <w:keepLines/>
              <w:spacing w:after="0"/>
              <w:rPr>
                <w:rFonts w:ascii="Arial" w:eastAsia="SimSun" w:hAnsi="Arial"/>
                <w:sz w:val="18"/>
              </w:rPr>
            </w:pPr>
            <w:r w:rsidRPr="00C12079">
              <w:rPr>
                <w:rFonts w:ascii="Arial" w:eastAsia="SimSun" w:hAnsi="Arial"/>
                <w:sz w:val="18"/>
              </w:rPr>
              <w:t>UHD medical video over PLMNs</w:t>
            </w:r>
          </w:p>
        </w:tc>
        <w:tc>
          <w:tcPr>
            <w:tcW w:w="1984" w:type="dxa"/>
            <w:shd w:val="clear" w:color="auto" w:fill="auto"/>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&gt;99.9999</w:t>
            </w:r>
          </w:p>
        </w:tc>
        <w:tc>
          <w:tcPr>
            <w:tcW w:w="1985"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&gt;1 day</w:t>
            </w:r>
          </w:p>
        </w:tc>
        <w:tc>
          <w:tcPr>
            <w:tcW w:w="1275"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 250 ms</w:t>
            </w:r>
          </w:p>
        </w:tc>
        <w:tc>
          <w:tcPr>
            <w:tcW w:w="851"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 [2 Gbit/s]</w:t>
            </w:r>
          </w:p>
        </w:tc>
        <w:tc>
          <w:tcPr>
            <w:tcW w:w="1134"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DL</w:t>
            </w:r>
          </w:p>
        </w:tc>
        <w:tc>
          <w:tcPr>
            <w:tcW w:w="992"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~1500 - ~9000 (note 1)</w:t>
            </w:r>
          </w:p>
        </w:tc>
        <w:tc>
          <w:tcPr>
            <w:tcW w:w="992"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~16 ms</w:t>
            </w:r>
          </w:p>
        </w:tc>
        <w:tc>
          <w:tcPr>
            <w:tcW w:w="1134"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stationary</w:t>
            </w:r>
          </w:p>
        </w:tc>
        <w:tc>
          <w:tcPr>
            <w:tcW w:w="1276"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&lt;10</w:t>
            </w:r>
          </w:p>
        </w:tc>
        <w:tc>
          <w:tcPr>
            <w:tcW w:w="953"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400 km</w:t>
            </w:r>
          </w:p>
        </w:tc>
      </w:tr>
      <w:tr w:rsidR="00C12079" w:rsidRPr="00C12079" w:rsidTr="00320415">
        <w:trPr>
          <w:cantSplit/>
        </w:trPr>
        <w:tc>
          <w:tcPr>
            <w:tcW w:w="14811" w:type="dxa"/>
            <w:gridSpan w:val="11"/>
          </w:tcPr>
          <w:p w:rsidR="00C12079" w:rsidRPr="00C12079" w:rsidRDefault="00C12079" w:rsidP="00C12079">
            <w:pPr>
              <w:keepNext/>
              <w:keepLines/>
              <w:spacing w:after="0"/>
              <w:ind w:left="851" w:hanging="851"/>
              <w:rPr>
                <w:rFonts w:ascii="Arial" w:eastAsia="맑은 고딕" w:hAnsi="Arial"/>
                <w:sz w:val="18"/>
              </w:rPr>
            </w:pPr>
            <w:r w:rsidRPr="00C12079">
              <w:rPr>
                <w:rFonts w:ascii="Arial" w:eastAsia="맑은 고딕" w:hAnsi="Arial"/>
                <w:sz w:val="18"/>
              </w:rPr>
              <w:t xml:space="preserve">NOTE 1: </w:t>
            </w:r>
            <w:r w:rsidRPr="00C12079">
              <w:rPr>
                <w:rFonts w:ascii="Arial" w:eastAsia="맑은 고딕" w:hAnsi="Arial"/>
                <w:sz w:val="18"/>
              </w:rPr>
              <w:tab/>
              <w:t>MTU size of 1500 bytes is not generally suitable to gigabits connections as it induces many interruptions and loads on CPUs. On the other hand, Ethernet jumbo frames of up to 9000 bytes require all equipment on the forwarding path to support that size in order to avoid fragmentation.</w:t>
            </w:r>
          </w:p>
        </w:tc>
      </w:tr>
    </w:tbl>
    <w:p w:rsidR="00C12079" w:rsidRPr="00C12079" w:rsidRDefault="00C12079" w:rsidP="00C12079">
      <w:pPr>
        <w:rPr>
          <w:rFonts w:eastAsia="맑은 고딕"/>
        </w:rPr>
      </w:pPr>
    </w:p>
    <w:p w:rsidR="00C12079" w:rsidRPr="00C12079" w:rsidRDefault="00C12079" w:rsidP="00C12079">
      <w:pPr>
        <w:rPr>
          <w:rFonts w:eastAsia="맑은 고딕"/>
        </w:rPr>
      </w:pPr>
    </w:p>
    <w:p w:rsidR="001E41F3" w:rsidRPr="00C12079" w:rsidRDefault="001E41F3">
      <w:pPr>
        <w:rPr>
          <w:noProof/>
        </w:rPr>
      </w:pPr>
    </w:p>
    <w:sectPr w:rsidR="001E41F3" w:rsidRPr="00C12079" w:rsidSect="00134F1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2D4C" w:rsidRDefault="00A52D4C">
      <w:r>
        <w:separator/>
      </w:r>
    </w:p>
  </w:endnote>
  <w:endnote w:type="continuationSeparator" w:id="0">
    <w:p w:rsidR="00A52D4C" w:rsidRDefault="00A52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2D4C" w:rsidRDefault="00A52D4C">
      <w:r>
        <w:separator/>
      </w:r>
    </w:p>
  </w:footnote>
  <w:footnote w:type="continuationSeparator" w:id="0">
    <w:p w:rsidR="00A52D4C" w:rsidRDefault="00A52D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sidP="00134F1D">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EFB19B2"/>
    <w:multiLevelType w:val="hybridMultilevel"/>
    <w:tmpl w:val="08225348"/>
    <w:lvl w:ilvl="0" w:tplc="FFF633E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 Electronics2">
    <w15:presenceInfo w15:providerId="None" w15:userId="LG Electronic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45C"/>
    <w:rsid w:val="000A1C70"/>
    <w:rsid w:val="000A6394"/>
    <w:rsid w:val="000B7FED"/>
    <w:rsid w:val="000C038A"/>
    <w:rsid w:val="000C6598"/>
    <w:rsid w:val="000D3499"/>
    <w:rsid w:val="00107DE1"/>
    <w:rsid w:val="00134F1D"/>
    <w:rsid w:val="00145D43"/>
    <w:rsid w:val="00157BEF"/>
    <w:rsid w:val="001729D8"/>
    <w:rsid w:val="0018786B"/>
    <w:rsid w:val="00192C46"/>
    <w:rsid w:val="001A08B3"/>
    <w:rsid w:val="001A7B60"/>
    <w:rsid w:val="001B52F0"/>
    <w:rsid w:val="001B769B"/>
    <w:rsid w:val="001B7A65"/>
    <w:rsid w:val="001E41F3"/>
    <w:rsid w:val="001F26BD"/>
    <w:rsid w:val="00255430"/>
    <w:rsid w:val="0026004D"/>
    <w:rsid w:val="002640DD"/>
    <w:rsid w:val="00275D12"/>
    <w:rsid w:val="00284FEB"/>
    <w:rsid w:val="002860C4"/>
    <w:rsid w:val="002A7E43"/>
    <w:rsid w:val="002B5741"/>
    <w:rsid w:val="002F2C52"/>
    <w:rsid w:val="00305409"/>
    <w:rsid w:val="003609EF"/>
    <w:rsid w:val="0036231A"/>
    <w:rsid w:val="00370E98"/>
    <w:rsid w:val="00374DD4"/>
    <w:rsid w:val="003C359A"/>
    <w:rsid w:val="003D7A89"/>
    <w:rsid w:val="003E1A36"/>
    <w:rsid w:val="003F0293"/>
    <w:rsid w:val="00410371"/>
    <w:rsid w:val="00421B9E"/>
    <w:rsid w:val="004242F1"/>
    <w:rsid w:val="0045105F"/>
    <w:rsid w:val="00477AC0"/>
    <w:rsid w:val="004A45F4"/>
    <w:rsid w:val="004B75B7"/>
    <w:rsid w:val="004F0707"/>
    <w:rsid w:val="0051580D"/>
    <w:rsid w:val="00547111"/>
    <w:rsid w:val="005646D5"/>
    <w:rsid w:val="00592D74"/>
    <w:rsid w:val="005B43B8"/>
    <w:rsid w:val="005E2C44"/>
    <w:rsid w:val="00620EC8"/>
    <w:rsid w:val="00621188"/>
    <w:rsid w:val="006257ED"/>
    <w:rsid w:val="00645916"/>
    <w:rsid w:val="00650DB8"/>
    <w:rsid w:val="006639D8"/>
    <w:rsid w:val="00695808"/>
    <w:rsid w:val="006A281B"/>
    <w:rsid w:val="006B4604"/>
    <w:rsid w:val="006B46FB"/>
    <w:rsid w:val="006C0555"/>
    <w:rsid w:val="006E21FB"/>
    <w:rsid w:val="0072148D"/>
    <w:rsid w:val="00736A0D"/>
    <w:rsid w:val="0074204C"/>
    <w:rsid w:val="0077393D"/>
    <w:rsid w:val="00792342"/>
    <w:rsid w:val="007977A8"/>
    <w:rsid w:val="007A03AF"/>
    <w:rsid w:val="007B512A"/>
    <w:rsid w:val="007C2097"/>
    <w:rsid w:val="007D4EA5"/>
    <w:rsid w:val="007D6A07"/>
    <w:rsid w:val="007F2C8D"/>
    <w:rsid w:val="007F7259"/>
    <w:rsid w:val="008010B3"/>
    <w:rsid w:val="008040A8"/>
    <w:rsid w:val="008279FA"/>
    <w:rsid w:val="008626E7"/>
    <w:rsid w:val="00870EE7"/>
    <w:rsid w:val="008863B9"/>
    <w:rsid w:val="008A45A6"/>
    <w:rsid w:val="008F686C"/>
    <w:rsid w:val="009148DE"/>
    <w:rsid w:val="009151FE"/>
    <w:rsid w:val="00941E30"/>
    <w:rsid w:val="009777D9"/>
    <w:rsid w:val="009858A2"/>
    <w:rsid w:val="00991B88"/>
    <w:rsid w:val="009A5753"/>
    <w:rsid w:val="009A579D"/>
    <w:rsid w:val="009E3297"/>
    <w:rsid w:val="009F734F"/>
    <w:rsid w:val="00A0248E"/>
    <w:rsid w:val="00A10492"/>
    <w:rsid w:val="00A246B6"/>
    <w:rsid w:val="00A47E70"/>
    <w:rsid w:val="00A50CF0"/>
    <w:rsid w:val="00A52D4C"/>
    <w:rsid w:val="00A7671C"/>
    <w:rsid w:val="00A868CC"/>
    <w:rsid w:val="00AA2CBC"/>
    <w:rsid w:val="00AC5820"/>
    <w:rsid w:val="00AD1CD8"/>
    <w:rsid w:val="00B061D1"/>
    <w:rsid w:val="00B258BB"/>
    <w:rsid w:val="00B67B97"/>
    <w:rsid w:val="00B968C8"/>
    <w:rsid w:val="00BA3EC5"/>
    <w:rsid w:val="00BA51D9"/>
    <w:rsid w:val="00BB5DFC"/>
    <w:rsid w:val="00BD1CA0"/>
    <w:rsid w:val="00BD279D"/>
    <w:rsid w:val="00BD6BB8"/>
    <w:rsid w:val="00BE4B82"/>
    <w:rsid w:val="00C12079"/>
    <w:rsid w:val="00C155D3"/>
    <w:rsid w:val="00C42B39"/>
    <w:rsid w:val="00C66BA2"/>
    <w:rsid w:val="00C719AB"/>
    <w:rsid w:val="00C72577"/>
    <w:rsid w:val="00C80ED0"/>
    <w:rsid w:val="00C95985"/>
    <w:rsid w:val="00CC5026"/>
    <w:rsid w:val="00CC68D0"/>
    <w:rsid w:val="00CC7C71"/>
    <w:rsid w:val="00CD14FA"/>
    <w:rsid w:val="00D03F9A"/>
    <w:rsid w:val="00D06D51"/>
    <w:rsid w:val="00D24991"/>
    <w:rsid w:val="00D50255"/>
    <w:rsid w:val="00D66520"/>
    <w:rsid w:val="00D9647E"/>
    <w:rsid w:val="00DE34CF"/>
    <w:rsid w:val="00DE6AC5"/>
    <w:rsid w:val="00E13F3D"/>
    <w:rsid w:val="00E34898"/>
    <w:rsid w:val="00E4030D"/>
    <w:rsid w:val="00E91B6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4F8B7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4B54B-8E6C-442E-A0D0-1D1C8AB1E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888</Words>
  <Characters>5067</Characters>
  <Application>Microsoft Office Word</Application>
  <DocSecurity>0</DocSecurity>
  <Lines>42</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 Electronics5</cp:lastModifiedBy>
  <cp:revision>3</cp:revision>
  <cp:lastPrinted>1899-12-31T23:00:00Z</cp:lastPrinted>
  <dcterms:created xsi:type="dcterms:W3CDTF">2020-05-07T02:34:00Z</dcterms:created>
  <dcterms:modified xsi:type="dcterms:W3CDTF">2020-05-07T02:35:00Z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